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5C9678C"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333053">
        <w:rPr>
          <w:b/>
          <w:noProof/>
          <w:sz w:val="24"/>
        </w:rPr>
        <w:t>2452</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A59BF" w:rsidR="001E41F3" w:rsidRPr="00410371" w:rsidRDefault="00026F1C" w:rsidP="00E13F3D">
            <w:pPr>
              <w:pStyle w:val="CRCoverPage"/>
              <w:spacing w:after="0"/>
              <w:jc w:val="right"/>
              <w:rPr>
                <w:b/>
                <w:noProof/>
                <w:sz w:val="28"/>
              </w:rPr>
            </w:pPr>
            <w:r w:rsidRPr="005421D3">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53C68" w:rsidR="001E41F3" w:rsidRPr="00410371" w:rsidRDefault="00333053" w:rsidP="00026F1C">
            <w:pPr>
              <w:pStyle w:val="CRCoverPage"/>
              <w:spacing w:after="0"/>
              <w:jc w:val="center"/>
              <w:rPr>
                <w:noProof/>
              </w:rPr>
            </w:pPr>
            <w:r>
              <w:rPr>
                <w:b/>
                <w:noProof/>
                <w:sz w:val="28"/>
                <w:lang w:eastAsia="zh-CN"/>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6FF29" w:rsidR="001E41F3" w:rsidRPr="00410371" w:rsidRDefault="00026F1C" w:rsidP="00E13F3D">
            <w:pPr>
              <w:pStyle w:val="CRCoverPage"/>
              <w:spacing w:after="0"/>
              <w:jc w:val="center"/>
              <w:rPr>
                <w:b/>
                <w:noProof/>
              </w:rPr>
            </w:pPr>
            <w:r w:rsidRPr="00D56EAA">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D7F5E" w:rsidR="001E41F3" w:rsidRPr="00410371" w:rsidRDefault="00026F1C">
            <w:pPr>
              <w:pStyle w:val="CRCoverPage"/>
              <w:spacing w:after="0"/>
              <w:jc w:val="center"/>
              <w:rPr>
                <w:noProof/>
                <w:sz w:val="28"/>
              </w:rPr>
            </w:pPr>
            <w:r w:rsidRPr="005421D3">
              <w:rPr>
                <w:b/>
                <w:noProof/>
                <w:sz w:val="28"/>
                <w:lang w:eastAsia="zh-CN"/>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59512" w:rsidR="00F25D98" w:rsidRDefault="00594F16" w:rsidP="001E41F3">
            <w:pPr>
              <w:pStyle w:val="CRCoverPage"/>
              <w:spacing w:after="0"/>
              <w:jc w:val="center"/>
              <w:rPr>
                <w:b/>
                <w:caps/>
                <w:noProof/>
              </w:rPr>
            </w:pPr>
            <w:r w:rsidRPr="00594F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2EDC84" w:rsidR="00F25D98" w:rsidRDefault="00594F16" w:rsidP="001E41F3">
            <w:pPr>
              <w:pStyle w:val="CRCoverPage"/>
              <w:spacing w:after="0"/>
              <w:jc w:val="center"/>
              <w:rPr>
                <w:b/>
                <w:bCs/>
                <w:caps/>
                <w:noProof/>
              </w:rPr>
            </w:pPr>
            <w:r w:rsidRPr="00594F1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01EBF" w:rsidR="001E41F3" w:rsidRDefault="00026F1C">
            <w:pPr>
              <w:pStyle w:val="CRCoverPage"/>
              <w:spacing w:after="0"/>
              <w:ind w:left="100"/>
              <w:rPr>
                <w:noProof/>
                <w:lang w:eastAsia="zh-CN"/>
              </w:rPr>
            </w:pPr>
            <w:r>
              <w:rPr>
                <w:rFonts w:hint="eastAsia"/>
                <w:noProof/>
                <w:lang w:eastAsia="zh-CN"/>
              </w:rPr>
              <w:t>A</w:t>
            </w:r>
            <w:r>
              <w:rPr>
                <w:noProof/>
                <w:lang w:eastAsia="zh-CN"/>
              </w:rPr>
              <w:t>lign the transmission quality report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26F1C" w14:paraId="46D5D7C2" w14:textId="77777777" w:rsidTr="00547111">
        <w:tc>
          <w:tcPr>
            <w:tcW w:w="1843" w:type="dxa"/>
            <w:tcBorders>
              <w:left w:val="single" w:sz="4" w:space="0" w:color="auto"/>
            </w:tcBorders>
          </w:tcPr>
          <w:p w14:paraId="45A6C2C4" w14:textId="77777777" w:rsidR="00026F1C" w:rsidRDefault="00026F1C" w:rsidP="00026F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0A02F" w:rsidR="00026F1C" w:rsidRDefault="00026F1C" w:rsidP="00026F1C">
            <w:pPr>
              <w:pStyle w:val="CRCoverPage"/>
              <w:spacing w:after="0"/>
              <w:ind w:left="100"/>
              <w:rPr>
                <w:noProof/>
              </w:rPr>
            </w:pPr>
            <w:r w:rsidRPr="00CC3BB8">
              <w:rPr>
                <w:noProof/>
              </w:rPr>
              <w:t>Huawei, Hisilicon</w:t>
            </w:r>
          </w:p>
        </w:tc>
      </w:tr>
      <w:tr w:rsidR="00026F1C" w14:paraId="4196B218" w14:textId="77777777" w:rsidTr="00547111">
        <w:tc>
          <w:tcPr>
            <w:tcW w:w="1843" w:type="dxa"/>
            <w:tcBorders>
              <w:left w:val="single" w:sz="4" w:space="0" w:color="auto"/>
            </w:tcBorders>
          </w:tcPr>
          <w:p w14:paraId="14C300BA" w14:textId="77777777" w:rsidR="00026F1C" w:rsidRDefault="00026F1C" w:rsidP="00026F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1B20F5" w:rsidR="00026F1C" w:rsidRDefault="00026F1C" w:rsidP="00026F1C">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BEA16" w:rsidR="001E41F3" w:rsidRDefault="00026F1C">
            <w:pPr>
              <w:pStyle w:val="CRCoverPage"/>
              <w:spacing w:after="0"/>
              <w:ind w:left="100"/>
              <w:rPr>
                <w:noProof/>
              </w:rPr>
            </w:pPr>
            <w:r>
              <w:rPr>
                <w:rFonts w:hint="eastAsia"/>
                <w:noProof/>
                <w:lang w:eastAsia="zh-CN"/>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4FD7D" w:rsidR="001E41F3" w:rsidRDefault="00026F1C">
            <w:pPr>
              <w:pStyle w:val="CRCoverPage"/>
              <w:spacing w:after="0"/>
              <w:ind w:left="100"/>
              <w:rPr>
                <w:noProof/>
              </w:rPr>
            </w:pPr>
            <w: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8D681" w:rsidR="001E41F3" w:rsidRDefault="00026F1C"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1FC40" w:rsidR="001E41F3" w:rsidRDefault="00026F1C">
            <w:pPr>
              <w:pStyle w:val="CRCoverPage"/>
              <w:spacing w:after="0"/>
              <w:ind w:left="100"/>
              <w:rPr>
                <w:noProof/>
              </w:rPr>
            </w:pPr>
            <w:r w:rsidRPr="00105148">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91C93" w:rsidR="001E41F3" w:rsidRDefault="000C276F">
            <w:pPr>
              <w:pStyle w:val="CRCoverPage"/>
              <w:spacing w:after="0"/>
              <w:ind w:left="100"/>
              <w:rPr>
                <w:noProof/>
                <w:lang w:eastAsia="zh-CN"/>
              </w:rPr>
            </w:pPr>
            <w:r>
              <w:rPr>
                <w:rFonts w:hint="eastAsia"/>
                <w:noProof/>
                <w:lang w:eastAsia="zh-CN"/>
              </w:rPr>
              <w:t>A</w:t>
            </w:r>
            <w:r>
              <w:rPr>
                <w:noProof/>
                <w:lang w:eastAsia="zh-CN"/>
              </w:rPr>
              <w:t xml:space="preserve">fter the transmission quality </w:t>
            </w:r>
            <w:r w:rsidR="00CE20B1">
              <w:rPr>
                <w:noProof/>
                <w:lang w:eastAsia="zh-CN"/>
              </w:rPr>
              <w:t>report generated in SEALDD server, the measured result can be fedback to VAL server or other consumers, by using the SEALDD transmission quality meaurement notification message or the SEALDD transmission quality query response message</w:t>
            </w:r>
            <w:r w:rsidR="00EF5901">
              <w:rPr>
                <w:noProof/>
                <w:lang w:eastAsia="zh-CN"/>
              </w:rPr>
              <w:t xml:space="preserve">. Therefore, the </w:t>
            </w:r>
            <w:r w:rsidR="002C22AC">
              <w:rPr>
                <w:noProof/>
                <w:lang w:eastAsia="zh-CN"/>
              </w:rPr>
              <w:t xml:space="preserve">information element of transmission quality measurement report should be aligned </w:t>
            </w:r>
            <w:r w:rsidR="001A1143">
              <w:rPr>
                <w:noProof/>
                <w:lang w:eastAsia="zh-CN"/>
              </w:rPr>
              <w:t>between these two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97606D" w:rsidR="001E41F3" w:rsidRDefault="001A1143">
            <w:pPr>
              <w:pStyle w:val="CRCoverPage"/>
              <w:spacing w:after="0"/>
              <w:ind w:left="100"/>
              <w:rPr>
                <w:noProof/>
                <w:lang w:eastAsia="zh-CN"/>
              </w:rPr>
            </w:pPr>
            <w:r>
              <w:rPr>
                <w:rFonts w:hint="eastAsia"/>
                <w:noProof/>
                <w:lang w:eastAsia="zh-CN"/>
              </w:rPr>
              <w:t>T</w:t>
            </w:r>
            <w:r>
              <w:rPr>
                <w:noProof/>
                <w:lang w:eastAsia="zh-CN"/>
              </w:rPr>
              <w:t xml:space="preserve">his paper is proposed to align </w:t>
            </w:r>
            <w:r w:rsidR="00F40E42">
              <w:rPr>
                <w:noProof/>
                <w:lang w:eastAsia="zh-CN"/>
              </w:rPr>
              <w:t xml:space="preserve">the </w:t>
            </w:r>
            <w:r w:rsidR="00CF4D28">
              <w:rPr>
                <w:noProof/>
                <w:lang w:eastAsia="zh-CN"/>
              </w:rPr>
              <w:t>information element of transmission quality measurement report between the SEALDD transmission quality meaurement notification message and the SEALDD transmission quality query response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6A78A" w:rsidR="001E41F3" w:rsidRDefault="00241545">
            <w:pPr>
              <w:pStyle w:val="CRCoverPage"/>
              <w:spacing w:after="0"/>
              <w:ind w:left="100"/>
              <w:rPr>
                <w:noProof/>
                <w:lang w:eastAsia="zh-CN"/>
              </w:rPr>
            </w:pPr>
            <w:r>
              <w:rPr>
                <w:noProof/>
                <w:lang w:eastAsia="zh-CN"/>
              </w:rPr>
              <w:t>The information element of transmission quality measurement report is not aligned, and will casue the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5A019" w:rsidR="001E41F3" w:rsidRDefault="00D569F9">
            <w:pPr>
              <w:pStyle w:val="CRCoverPage"/>
              <w:spacing w:after="0"/>
              <w:ind w:left="100"/>
              <w:rPr>
                <w:noProof/>
                <w:lang w:eastAsia="zh-CN"/>
              </w:rPr>
            </w:pPr>
            <w:r>
              <w:rPr>
                <w:noProof/>
                <w:lang w:eastAsia="zh-CN"/>
              </w:rPr>
              <w:t>9.7.3.</w:t>
            </w:r>
            <w:r>
              <w:rPr>
                <w:noProof/>
                <w:lang w:eastAsia="zh-CN"/>
              </w:rPr>
              <w:t xml:space="preserve">3, </w:t>
            </w:r>
            <w:r w:rsidR="00D24113">
              <w:rPr>
                <w:noProof/>
                <w:lang w:eastAsia="zh-CN"/>
              </w:rPr>
              <w:t>9.7.3.5</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26F1C" w14:paraId="34ACE2EB" w14:textId="77777777" w:rsidTr="00547111">
        <w:tc>
          <w:tcPr>
            <w:tcW w:w="2694" w:type="dxa"/>
            <w:gridSpan w:val="2"/>
            <w:tcBorders>
              <w:left w:val="single" w:sz="4" w:space="0" w:color="auto"/>
            </w:tcBorders>
          </w:tcPr>
          <w:p w14:paraId="571382F3" w14:textId="77777777" w:rsidR="00026F1C" w:rsidRDefault="00026F1C" w:rsidP="00026F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6F1C" w:rsidRDefault="00026F1C" w:rsidP="00026F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28B3E" w:rsidR="00026F1C" w:rsidRDefault="00026F1C" w:rsidP="00026F1C">
            <w:pPr>
              <w:pStyle w:val="CRCoverPage"/>
              <w:spacing w:after="0"/>
              <w:jc w:val="center"/>
              <w:rPr>
                <w:b/>
                <w:caps/>
                <w:noProof/>
              </w:rPr>
            </w:pPr>
            <w:r w:rsidRPr="00A81231">
              <w:rPr>
                <w:b/>
                <w:caps/>
                <w:lang w:val="en-IN"/>
              </w:rPr>
              <w:t>x</w:t>
            </w:r>
          </w:p>
        </w:tc>
        <w:tc>
          <w:tcPr>
            <w:tcW w:w="2977" w:type="dxa"/>
            <w:gridSpan w:val="4"/>
          </w:tcPr>
          <w:p w14:paraId="7DB274D8" w14:textId="77777777" w:rsidR="00026F1C" w:rsidRDefault="00026F1C" w:rsidP="00026F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6F1C" w:rsidRDefault="00026F1C" w:rsidP="00026F1C">
            <w:pPr>
              <w:pStyle w:val="CRCoverPage"/>
              <w:spacing w:after="0"/>
              <w:ind w:left="99"/>
              <w:rPr>
                <w:noProof/>
              </w:rPr>
            </w:pPr>
            <w:r>
              <w:rPr>
                <w:noProof/>
              </w:rPr>
              <w:t xml:space="preserve">TS/TR ... CR ... </w:t>
            </w:r>
          </w:p>
        </w:tc>
      </w:tr>
      <w:tr w:rsidR="00026F1C" w14:paraId="446DDBAC" w14:textId="77777777" w:rsidTr="00547111">
        <w:tc>
          <w:tcPr>
            <w:tcW w:w="2694" w:type="dxa"/>
            <w:gridSpan w:val="2"/>
            <w:tcBorders>
              <w:left w:val="single" w:sz="4" w:space="0" w:color="auto"/>
            </w:tcBorders>
          </w:tcPr>
          <w:p w14:paraId="678A1AA6" w14:textId="77777777" w:rsidR="00026F1C" w:rsidRDefault="00026F1C" w:rsidP="00026F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6F1C" w:rsidRDefault="00026F1C" w:rsidP="00026F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494D3" w:rsidR="00026F1C" w:rsidRDefault="00026F1C" w:rsidP="00026F1C">
            <w:pPr>
              <w:pStyle w:val="CRCoverPage"/>
              <w:spacing w:after="0"/>
              <w:jc w:val="center"/>
              <w:rPr>
                <w:b/>
                <w:caps/>
                <w:noProof/>
              </w:rPr>
            </w:pPr>
            <w:r w:rsidRPr="00A81231">
              <w:rPr>
                <w:b/>
                <w:caps/>
                <w:lang w:val="en-IN"/>
              </w:rPr>
              <w:t>x</w:t>
            </w:r>
          </w:p>
        </w:tc>
        <w:tc>
          <w:tcPr>
            <w:tcW w:w="2977" w:type="dxa"/>
            <w:gridSpan w:val="4"/>
          </w:tcPr>
          <w:p w14:paraId="1A4306D9" w14:textId="77777777" w:rsidR="00026F1C" w:rsidRDefault="00026F1C" w:rsidP="00026F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6F1C" w:rsidRDefault="00026F1C" w:rsidP="00026F1C">
            <w:pPr>
              <w:pStyle w:val="CRCoverPage"/>
              <w:spacing w:after="0"/>
              <w:ind w:left="99"/>
              <w:rPr>
                <w:noProof/>
              </w:rPr>
            </w:pPr>
            <w:r>
              <w:rPr>
                <w:noProof/>
              </w:rPr>
              <w:t xml:space="preserve">TS/TR ... CR ... </w:t>
            </w:r>
          </w:p>
        </w:tc>
      </w:tr>
      <w:tr w:rsidR="00026F1C" w14:paraId="55C714D2" w14:textId="77777777" w:rsidTr="00547111">
        <w:tc>
          <w:tcPr>
            <w:tcW w:w="2694" w:type="dxa"/>
            <w:gridSpan w:val="2"/>
            <w:tcBorders>
              <w:left w:val="single" w:sz="4" w:space="0" w:color="auto"/>
            </w:tcBorders>
          </w:tcPr>
          <w:p w14:paraId="45913E62" w14:textId="77777777" w:rsidR="00026F1C" w:rsidRDefault="00026F1C" w:rsidP="00026F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6F1C" w:rsidRDefault="00026F1C" w:rsidP="00026F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BE518C" w:rsidR="00026F1C" w:rsidRDefault="00026F1C" w:rsidP="00026F1C">
            <w:pPr>
              <w:pStyle w:val="CRCoverPage"/>
              <w:spacing w:after="0"/>
              <w:jc w:val="center"/>
              <w:rPr>
                <w:b/>
                <w:caps/>
                <w:noProof/>
              </w:rPr>
            </w:pPr>
            <w:r w:rsidRPr="00A81231">
              <w:rPr>
                <w:b/>
                <w:caps/>
                <w:lang w:val="en-IN"/>
              </w:rPr>
              <w:t>x</w:t>
            </w:r>
          </w:p>
        </w:tc>
        <w:tc>
          <w:tcPr>
            <w:tcW w:w="2977" w:type="dxa"/>
            <w:gridSpan w:val="4"/>
          </w:tcPr>
          <w:p w14:paraId="1B4FF921" w14:textId="77777777" w:rsidR="00026F1C" w:rsidRDefault="00026F1C" w:rsidP="00026F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6F1C" w:rsidRDefault="00026F1C" w:rsidP="00026F1C">
            <w:pPr>
              <w:pStyle w:val="CRCoverPage"/>
              <w:spacing w:after="0"/>
              <w:ind w:left="99"/>
              <w:rPr>
                <w:noProof/>
              </w:rPr>
            </w:pPr>
            <w:r>
              <w:rPr>
                <w:noProof/>
              </w:rPr>
              <w:t xml:space="preserve">TS/TR ... CR ... </w:t>
            </w:r>
          </w:p>
        </w:tc>
      </w:tr>
      <w:tr w:rsidR="00026F1C" w14:paraId="60DF82CC" w14:textId="77777777" w:rsidTr="008863B9">
        <w:tc>
          <w:tcPr>
            <w:tcW w:w="2694" w:type="dxa"/>
            <w:gridSpan w:val="2"/>
            <w:tcBorders>
              <w:left w:val="single" w:sz="4" w:space="0" w:color="auto"/>
            </w:tcBorders>
          </w:tcPr>
          <w:p w14:paraId="517696CD" w14:textId="77777777" w:rsidR="00026F1C" w:rsidRDefault="00026F1C" w:rsidP="00026F1C">
            <w:pPr>
              <w:pStyle w:val="CRCoverPage"/>
              <w:spacing w:after="0"/>
              <w:rPr>
                <w:b/>
                <w:i/>
                <w:noProof/>
              </w:rPr>
            </w:pPr>
          </w:p>
        </w:tc>
        <w:tc>
          <w:tcPr>
            <w:tcW w:w="6946" w:type="dxa"/>
            <w:gridSpan w:val="9"/>
            <w:tcBorders>
              <w:right w:val="single" w:sz="4" w:space="0" w:color="auto"/>
            </w:tcBorders>
          </w:tcPr>
          <w:p w14:paraId="4D84207F" w14:textId="77777777" w:rsidR="00026F1C" w:rsidRDefault="00026F1C" w:rsidP="00026F1C">
            <w:pPr>
              <w:pStyle w:val="CRCoverPage"/>
              <w:spacing w:after="0"/>
              <w:rPr>
                <w:noProof/>
              </w:rPr>
            </w:pPr>
          </w:p>
        </w:tc>
      </w:tr>
      <w:tr w:rsidR="00026F1C" w14:paraId="556B87B6" w14:textId="77777777" w:rsidTr="008863B9">
        <w:tc>
          <w:tcPr>
            <w:tcW w:w="2694" w:type="dxa"/>
            <w:gridSpan w:val="2"/>
            <w:tcBorders>
              <w:left w:val="single" w:sz="4" w:space="0" w:color="auto"/>
              <w:bottom w:val="single" w:sz="4" w:space="0" w:color="auto"/>
            </w:tcBorders>
          </w:tcPr>
          <w:p w14:paraId="79A9C411" w14:textId="77777777" w:rsidR="00026F1C" w:rsidRDefault="00026F1C" w:rsidP="00026F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6F1C" w:rsidRDefault="00026F1C" w:rsidP="00026F1C">
            <w:pPr>
              <w:pStyle w:val="CRCoverPage"/>
              <w:spacing w:after="0"/>
              <w:ind w:left="100"/>
              <w:rPr>
                <w:noProof/>
              </w:rPr>
            </w:pPr>
          </w:p>
        </w:tc>
      </w:tr>
      <w:tr w:rsidR="00026F1C" w:rsidRPr="008863B9" w14:paraId="45BFE792" w14:textId="77777777" w:rsidTr="008863B9">
        <w:tc>
          <w:tcPr>
            <w:tcW w:w="2694" w:type="dxa"/>
            <w:gridSpan w:val="2"/>
            <w:tcBorders>
              <w:top w:val="single" w:sz="4" w:space="0" w:color="auto"/>
              <w:bottom w:val="single" w:sz="4" w:space="0" w:color="auto"/>
            </w:tcBorders>
          </w:tcPr>
          <w:p w14:paraId="194242DD" w14:textId="77777777" w:rsidR="00026F1C" w:rsidRPr="008863B9" w:rsidRDefault="00026F1C" w:rsidP="00026F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6F1C" w:rsidRPr="008863B9" w:rsidRDefault="00026F1C" w:rsidP="00026F1C">
            <w:pPr>
              <w:pStyle w:val="CRCoverPage"/>
              <w:spacing w:after="0"/>
              <w:ind w:left="100"/>
              <w:rPr>
                <w:noProof/>
                <w:sz w:val="8"/>
                <w:szCs w:val="8"/>
              </w:rPr>
            </w:pPr>
          </w:p>
        </w:tc>
      </w:tr>
      <w:tr w:rsidR="00026F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6F1C" w:rsidRDefault="00026F1C" w:rsidP="00026F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6F1C" w:rsidRDefault="00026F1C" w:rsidP="00026F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E6B87A" w14:textId="77777777" w:rsidR="00026F1C" w:rsidRPr="00577A5D" w:rsidRDefault="00026F1C" w:rsidP="00026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6EB2B6F6" w14:textId="77777777" w:rsidR="00E618EF" w:rsidRDefault="00E618EF" w:rsidP="00E618EF">
      <w:pPr>
        <w:pStyle w:val="4"/>
        <w:rPr>
          <w:rFonts w:eastAsia="等线"/>
        </w:rPr>
      </w:pPr>
      <w:bookmarkStart w:id="8" w:name="_Toc133484162"/>
      <w:bookmarkStart w:id="9" w:name="_Toc138291068"/>
      <w:r>
        <w:rPr>
          <w:rFonts w:eastAsia="等线"/>
        </w:rPr>
        <w:t>9.7.3.3</w:t>
      </w:r>
      <w:r>
        <w:rPr>
          <w:rFonts w:eastAsia="等线"/>
        </w:rPr>
        <w:tab/>
        <w:t>SEALDD enabled data transmission quality measurement notification</w:t>
      </w:r>
      <w:bookmarkEnd w:id="8"/>
      <w:bookmarkEnd w:id="9"/>
    </w:p>
    <w:p w14:paraId="5921ED7B" w14:textId="77777777" w:rsidR="00E618EF" w:rsidRDefault="00E618EF" w:rsidP="00E618EF">
      <w:pPr>
        <w:rPr>
          <w:rFonts w:eastAsia="等线"/>
        </w:rPr>
      </w:pPr>
      <w:r>
        <w:t>Table 9.7.3.3-1 describes the information flow from the SEALDD server to the VAL server for notifying the transmission quality measurement reports.</w:t>
      </w:r>
    </w:p>
    <w:p w14:paraId="05A07A1A" w14:textId="77777777" w:rsidR="00E618EF" w:rsidRDefault="00E618EF" w:rsidP="00E618EF">
      <w:pPr>
        <w:pStyle w:val="TH"/>
        <w:rPr>
          <w:lang w:val="en-US"/>
        </w:rPr>
      </w:pPr>
      <w:r>
        <w:t>Table </w:t>
      </w:r>
      <w:r>
        <w:rPr>
          <w:lang w:eastAsia="zh-CN"/>
        </w:rPr>
        <w:t>9.7</w:t>
      </w:r>
      <w:r>
        <w:rPr>
          <w:lang w:val="en-US"/>
        </w:rPr>
        <w:t>.3</w:t>
      </w:r>
      <w:r>
        <w:t>.3-1: SEALDD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E618EF" w14:paraId="4157A7FF"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7878F8EE" w14:textId="77777777" w:rsidR="00E618EF" w:rsidRDefault="00E618EF" w:rsidP="0002335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3F2B939" w14:textId="77777777" w:rsidR="00E618EF" w:rsidRDefault="00E618EF" w:rsidP="000233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1B895CD" w14:textId="77777777" w:rsidR="00E618EF" w:rsidRDefault="00E618EF" w:rsidP="0002335E">
            <w:pPr>
              <w:pStyle w:val="TAH"/>
            </w:pPr>
            <w:r>
              <w:t>Description</w:t>
            </w:r>
          </w:p>
        </w:tc>
      </w:tr>
      <w:tr w:rsidR="00E618EF" w14:paraId="6B33DA4A"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5AD4C943" w14:textId="77777777" w:rsidR="00E618EF" w:rsidRDefault="00E618EF" w:rsidP="0002335E">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3039F133" w14:textId="77777777" w:rsidR="00E618EF" w:rsidRDefault="00E618EF" w:rsidP="000233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E6ED8C" w14:textId="77777777" w:rsidR="00E618EF" w:rsidRDefault="00E618EF" w:rsidP="0002335E">
            <w:pPr>
              <w:pStyle w:val="TAL"/>
              <w:rPr>
                <w:lang w:eastAsia="zh-CN"/>
              </w:rPr>
            </w:pPr>
            <w:r>
              <w:t>Subscription identifier corresponding to the subscription.</w:t>
            </w:r>
          </w:p>
        </w:tc>
      </w:tr>
      <w:tr w:rsidR="00E618EF" w14:paraId="1BC8E828"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3F4A3F32" w14:textId="77777777" w:rsidR="00E618EF" w:rsidRDefault="00E618EF" w:rsidP="0002335E">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1E6733D0" w14:textId="77777777" w:rsidR="00E618EF" w:rsidRDefault="00E618EF" w:rsidP="000233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83B7373" w14:textId="00044228" w:rsidR="00E618EF" w:rsidRDefault="00E618EF" w:rsidP="0002335E">
            <w:pPr>
              <w:pStyle w:val="TAL"/>
              <w:rPr>
                <w:lang w:eastAsia="zh-CN"/>
              </w:rPr>
            </w:pPr>
            <w:r>
              <w:rPr>
                <w:lang w:eastAsia="zh-CN"/>
              </w:rPr>
              <w:t>The generated transmission quality results in SEALDD server</w:t>
            </w:r>
            <w:ins w:id="10" w:author="Huawei" w:date="2023-08-14T12:22:00Z">
              <w:r w:rsidR="00F273AE">
                <w:rPr>
                  <w:lang w:eastAsia="zh-CN"/>
                </w:rPr>
                <w:t>, as specified in Table 9.7.3.3-2.</w:t>
              </w:r>
            </w:ins>
          </w:p>
        </w:tc>
      </w:tr>
      <w:tr w:rsidR="00E618EF" w:rsidDel="00F273AE" w14:paraId="52E1DCCB" w14:textId="0D8E3EB3" w:rsidTr="0002335E">
        <w:trPr>
          <w:jc w:val="center"/>
          <w:del w:id="11" w:author="Huawei" w:date="2023-08-14T12:21:00Z"/>
        </w:trPr>
        <w:tc>
          <w:tcPr>
            <w:tcW w:w="2880" w:type="dxa"/>
            <w:tcBorders>
              <w:top w:val="single" w:sz="4" w:space="0" w:color="000000"/>
              <w:left w:val="single" w:sz="4" w:space="0" w:color="000000"/>
              <w:bottom w:val="single" w:sz="4" w:space="0" w:color="000000"/>
              <w:right w:val="nil"/>
            </w:tcBorders>
            <w:hideMark/>
          </w:tcPr>
          <w:p w14:paraId="057F173C" w14:textId="364EC8BF" w:rsidR="00E618EF" w:rsidDel="00F273AE" w:rsidRDefault="00E618EF" w:rsidP="0002335E">
            <w:pPr>
              <w:pStyle w:val="TAL"/>
              <w:rPr>
                <w:del w:id="12" w:author="Huawei" w:date="2023-08-14T12:21:00Z"/>
                <w:lang w:eastAsia="zh-CN"/>
              </w:rPr>
            </w:pPr>
            <w:del w:id="13" w:author="Huawei" w:date="2023-08-14T12:21:00Z">
              <w:r w:rsidDel="00F273AE">
                <w:rPr>
                  <w:lang w:eastAsia="zh-CN"/>
                </w:rPr>
                <w:delText>&gt; Measurement ID</w:delText>
              </w:r>
            </w:del>
          </w:p>
        </w:tc>
        <w:tc>
          <w:tcPr>
            <w:tcW w:w="1440" w:type="dxa"/>
            <w:tcBorders>
              <w:top w:val="single" w:sz="4" w:space="0" w:color="000000"/>
              <w:left w:val="single" w:sz="4" w:space="0" w:color="000000"/>
              <w:bottom w:val="single" w:sz="4" w:space="0" w:color="000000"/>
              <w:right w:val="nil"/>
            </w:tcBorders>
            <w:hideMark/>
          </w:tcPr>
          <w:p w14:paraId="77AAFDF5" w14:textId="25E1C848" w:rsidR="00E618EF" w:rsidDel="00F273AE" w:rsidRDefault="00E618EF" w:rsidP="0002335E">
            <w:pPr>
              <w:pStyle w:val="TAC"/>
              <w:rPr>
                <w:del w:id="14" w:author="Huawei" w:date="2023-08-14T12:21:00Z"/>
                <w:lang w:eastAsia="zh-CN"/>
              </w:rPr>
            </w:pPr>
            <w:del w:id="15" w:author="Huawei" w:date="2023-08-14T12:21:00Z">
              <w:r w:rsidDel="00F273AE">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5DDA3CD" w14:textId="169C845A" w:rsidR="00E618EF" w:rsidDel="00F273AE" w:rsidRDefault="00E618EF" w:rsidP="0002335E">
            <w:pPr>
              <w:pStyle w:val="TAL"/>
              <w:rPr>
                <w:del w:id="16" w:author="Huawei" w:date="2023-08-14T12:21:00Z"/>
                <w:lang w:eastAsia="zh-CN"/>
              </w:rPr>
            </w:pPr>
            <w:del w:id="17" w:author="Huawei" w:date="2023-08-14T12:21:00Z">
              <w:r w:rsidDel="00F273AE">
                <w:rPr>
                  <w:lang w:eastAsia="zh-CN"/>
                </w:rPr>
                <w:delText>Measurement identifiers, e.g. latency, bitrate, packet loss rate, jitter</w:delText>
              </w:r>
            </w:del>
          </w:p>
        </w:tc>
      </w:tr>
      <w:tr w:rsidR="00E618EF" w:rsidDel="00F273AE" w14:paraId="334FE527" w14:textId="386D8406" w:rsidTr="0002335E">
        <w:trPr>
          <w:jc w:val="center"/>
          <w:del w:id="18" w:author="Huawei" w:date="2023-08-14T12:21:00Z"/>
        </w:trPr>
        <w:tc>
          <w:tcPr>
            <w:tcW w:w="2880" w:type="dxa"/>
            <w:tcBorders>
              <w:top w:val="single" w:sz="4" w:space="0" w:color="000000"/>
              <w:left w:val="single" w:sz="4" w:space="0" w:color="000000"/>
              <w:bottom w:val="single" w:sz="4" w:space="0" w:color="000000"/>
              <w:right w:val="nil"/>
            </w:tcBorders>
          </w:tcPr>
          <w:p w14:paraId="3DE0322F" w14:textId="4155DCB7" w:rsidR="00E618EF" w:rsidDel="00F273AE" w:rsidRDefault="00E618EF" w:rsidP="0002335E">
            <w:pPr>
              <w:pStyle w:val="TAL"/>
              <w:rPr>
                <w:del w:id="19" w:author="Huawei" w:date="2023-08-14T12:21:00Z"/>
                <w:lang w:eastAsia="zh-CN"/>
              </w:rPr>
            </w:pPr>
            <w:del w:id="20" w:author="Huawei" w:date="2023-08-14T12:21:00Z">
              <w:r w:rsidDel="00F273AE">
                <w:rPr>
                  <w:lang w:eastAsia="zh-CN"/>
                </w:rPr>
                <w:delText>&gt; VAL UE ID(s)</w:delText>
              </w:r>
            </w:del>
          </w:p>
        </w:tc>
        <w:tc>
          <w:tcPr>
            <w:tcW w:w="1440" w:type="dxa"/>
            <w:tcBorders>
              <w:top w:val="single" w:sz="4" w:space="0" w:color="000000"/>
              <w:left w:val="single" w:sz="4" w:space="0" w:color="000000"/>
              <w:bottom w:val="single" w:sz="4" w:space="0" w:color="000000"/>
              <w:right w:val="nil"/>
            </w:tcBorders>
          </w:tcPr>
          <w:p w14:paraId="5CF21821" w14:textId="47D75B3E" w:rsidR="00E618EF" w:rsidDel="00F273AE" w:rsidRDefault="00E618EF" w:rsidP="0002335E">
            <w:pPr>
              <w:pStyle w:val="TAC"/>
              <w:rPr>
                <w:del w:id="21" w:author="Huawei" w:date="2023-08-14T12:21:00Z"/>
                <w:lang w:eastAsia="zh-CN"/>
              </w:rPr>
            </w:pPr>
            <w:del w:id="22" w:author="Huawei" w:date="2023-08-14T12:21:00Z">
              <w:r w:rsidDel="00F273A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E9488C6" w14:textId="7B66F90E" w:rsidR="00E618EF" w:rsidDel="00F273AE" w:rsidRDefault="00E618EF" w:rsidP="0002335E">
            <w:pPr>
              <w:pStyle w:val="TAL"/>
              <w:rPr>
                <w:del w:id="23" w:author="Huawei" w:date="2023-08-14T12:21:00Z"/>
                <w:lang w:eastAsia="zh-CN"/>
              </w:rPr>
            </w:pPr>
            <w:del w:id="24" w:author="Huawei" w:date="2023-08-14T12:21:00Z">
              <w:r w:rsidDel="00F273AE">
                <w:rPr>
                  <w:lang w:eastAsia="zh-CN"/>
                </w:rPr>
                <w:delText>It indicates the VAL UE(s) under SEALDD measurement. For a single VAL UE, it can be omitted and the associated measurement values are for the single VAL UE. For multiple VAL UEs with reporting granularity set to individual UE, the associated measurement values are for individual VAL UE as indicated in this IE. For multiple VAL UEs with reporting granularity</w:delText>
              </w:r>
              <w:r w:rsidDel="00F273AE">
                <w:rPr>
                  <w:rFonts w:cs="Arial"/>
                  <w:lang w:eastAsia="zh-CN"/>
                </w:rPr>
                <w:delText xml:space="preserve"> set to VAL UE group/list or all VAL UEs</w:delText>
              </w:r>
              <w:r w:rsidDel="00F273AE">
                <w:rPr>
                  <w:lang w:eastAsia="zh-CN"/>
                </w:rPr>
                <w:delText>, the associated measurement values are aggregation for all VAL UEs or the VAL UE group/list and this IE includes the measured VAL UEs.</w:delText>
              </w:r>
            </w:del>
          </w:p>
        </w:tc>
      </w:tr>
      <w:tr w:rsidR="00E618EF" w:rsidDel="00F273AE" w14:paraId="461EF018" w14:textId="139BA553" w:rsidTr="0002335E">
        <w:trPr>
          <w:jc w:val="center"/>
          <w:del w:id="25" w:author="Huawei" w:date="2023-08-14T12:21:00Z"/>
        </w:trPr>
        <w:tc>
          <w:tcPr>
            <w:tcW w:w="2880" w:type="dxa"/>
            <w:tcBorders>
              <w:top w:val="single" w:sz="4" w:space="0" w:color="000000"/>
              <w:left w:val="single" w:sz="4" w:space="0" w:color="000000"/>
              <w:bottom w:val="single" w:sz="4" w:space="0" w:color="000000"/>
              <w:right w:val="nil"/>
            </w:tcBorders>
          </w:tcPr>
          <w:p w14:paraId="1B16DF1D" w14:textId="1D72FBB3" w:rsidR="00E618EF" w:rsidDel="00F273AE" w:rsidRDefault="00E618EF" w:rsidP="0002335E">
            <w:pPr>
              <w:pStyle w:val="TAL"/>
              <w:rPr>
                <w:del w:id="26" w:author="Huawei" w:date="2023-08-14T12:21:00Z"/>
                <w:lang w:eastAsia="zh-CN"/>
              </w:rPr>
            </w:pPr>
            <w:del w:id="27" w:author="Huawei" w:date="2023-08-14T12:21:00Z">
              <w:r w:rsidDel="00F273AE">
                <w:rPr>
                  <w:lang w:eastAsia="zh-CN"/>
                </w:rPr>
                <w:delText>&gt; Average measurement value</w:delText>
              </w:r>
            </w:del>
          </w:p>
        </w:tc>
        <w:tc>
          <w:tcPr>
            <w:tcW w:w="1440" w:type="dxa"/>
            <w:tcBorders>
              <w:top w:val="single" w:sz="4" w:space="0" w:color="000000"/>
              <w:left w:val="single" w:sz="4" w:space="0" w:color="000000"/>
              <w:bottom w:val="single" w:sz="4" w:space="0" w:color="000000"/>
              <w:right w:val="nil"/>
            </w:tcBorders>
          </w:tcPr>
          <w:p w14:paraId="577A1C1F" w14:textId="1ECA9DF8" w:rsidR="00E618EF" w:rsidDel="00F273AE" w:rsidRDefault="00E618EF" w:rsidP="0002335E">
            <w:pPr>
              <w:pStyle w:val="TAC"/>
              <w:rPr>
                <w:del w:id="28" w:author="Huawei" w:date="2023-08-14T12:21:00Z"/>
                <w:lang w:eastAsia="zh-CN"/>
              </w:rPr>
            </w:pPr>
            <w:del w:id="29" w:author="Huawei" w:date="2023-08-14T12:21:00Z">
              <w:r w:rsidDel="00F273A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0295C122" w14:textId="4945BE20" w:rsidR="00E618EF" w:rsidDel="00F273AE" w:rsidRDefault="00E618EF" w:rsidP="0002335E">
            <w:pPr>
              <w:pStyle w:val="TAL"/>
              <w:rPr>
                <w:del w:id="30" w:author="Huawei" w:date="2023-08-14T12:21:00Z"/>
                <w:lang w:eastAsia="zh-CN"/>
              </w:rPr>
            </w:pPr>
            <w:del w:id="31" w:author="Huawei" w:date="2023-08-14T12:21:00Z">
              <w:r w:rsidDel="00F273AE">
                <w:rPr>
                  <w:lang w:eastAsia="zh-CN"/>
                </w:rPr>
                <w:delText>The average measurement value of measurement results</w:delText>
              </w:r>
            </w:del>
          </w:p>
        </w:tc>
      </w:tr>
      <w:tr w:rsidR="00E618EF" w:rsidDel="00F273AE" w14:paraId="75204700" w14:textId="3F199379" w:rsidTr="0002335E">
        <w:trPr>
          <w:jc w:val="center"/>
          <w:del w:id="32" w:author="Huawei" w:date="2023-08-14T12:21:00Z"/>
        </w:trPr>
        <w:tc>
          <w:tcPr>
            <w:tcW w:w="2880" w:type="dxa"/>
            <w:tcBorders>
              <w:top w:val="single" w:sz="4" w:space="0" w:color="000000"/>
              <w:left w:val="single" w:sz="4" w:space="0" w:color="000000"/>
              <w:bottom w:val="single" w:sz="4" w:space="0" w:color="000000"/>
              <w:right w:val="nil"/>
            </w:tcBorders>
            <w:hideMark/>
          </w:tcPr>
          <w:p w14:paraId="2BEDB226" w14:textId="16E01D47" w:rsidR="00E618EF" w:rsidDel="00F273AE" w:rsidRDefault="00E618EF" w:rsidP="0002335E">
            <w:pPr>
              <w:pStyle w:val="TAL"/>
              <w:rPr>
                <w:del w:id="33" w:author="Huawei" w:date="2023-08-14T12:21:00Z"/>
                <w:lang w:eastAsia="zh-CN"/>
              </w:rPr>
            </w:pPr>
            <w:del w:id="34" w:author="Huawei" w:date="2023-08-14T12:21:00Z">
              <w:r w:rsidDel="00F273AE">
                <w:delText xml:space="preserve">&gt; Minimum measurement value </w:delText>
              </w:r>
            </w:del>
          </w:p>
        </w:tc>
        <w:tc>
          <w:tcPr>
            <w:tcW w:w="1440" w:type="dxa"/>
            <w:tcBorders>
              <w:top w:val="single" w:sz="4" w:space="0" w:color="000000"/>
              <w:left w:val="single" w:sz="4" w:space="0" w:color="000000"/>
              <w:bottom w:val="single" w:sz="4" w:space="0" w:color="000000"/>
              <w:right w:val="nil"/>
            </w:tcBorders>
            <w:hideMark/>
          </w:tcPr>
          <w:p w14:paraId="58D815B9" w14:textId="77432F97" w:rsidR="00E618EF" w:rsidDel="00F273AE" w:rsidRDefault="00E618EF" w:rsidP="0002335E">
            <w:pPr>
              <w:pStyle w:val="TAC"/>
              <w:rPr>
                <w:del w:id="35" w:author="Huawei" w:date="2023-08-14T12:21:00Z"/>
                <w:lang w:eastAsia="zh-CN"/>
              </w:rPr>
            </w:pPr>
            <w:del w:id="36" w:author="Huawei" w:date="2023-08-14T12:21:00Z">
              <w:r w:rsidDel="00F273A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4C643B4" w14:textId="0D84EA34" w:rsidR="00E618EF" w:rsidDel="00F273AE" w:rsidRDefault="00E618EF" w:rsidP="0002335E">
            <w:pPr>
              <w:pStyle w:val="TAL"/>
              <w:rPr>
                <w:del w:id="37" w:author="Huawei" w:date="2023-08-14T12:21:00Z"/>
                <w:lang w:eastAsia="zh-CN"/>
              </w:rPr>
            </w:pPr>
            <w:del w:id="38" w:author="Huawei" w:date="2023-08-14T12:21:00Z">
              <w:r w:rsidDel="00F273AE">
                <w:rPr>
                  <w:lang w:eastAsia="zh-CN"/>
                </w:rPr>
                <w:delText xml:space="preserve">The minimum measurement value of measurement results </w:delText>
              </w:r>
            </w:del>
          </w:p>
        </w:tc>
      </w:tr>
      <w:tr w:rsidR="00E618EF" w:rsidDel="00F273AE" w14:paraId="004D2D87" w14:textId="1F862E8B" w:rsidTr="0002335E">
        <w:trPr>
          <w:jc w:val="center"/>
          <w:del w:id="39" w:author="Huawei" w:date="2023-08-14T12:21:00Z"/>
        </w:trPr>
        <w:tc>
          <w:tcPr>
            <w:tcW w:w="2880" w:type="dxa"/>
            <w:tcBorders>
              <w:top w:val="single" w:sz="4" w:space="0" w:color="000000"/>
              <w:left w:val="single" w:sz="4" w:space="0" w:color="000000"/>
              <w:bottom w:val="single" w:sz="4" w:space="0" w:color="000000"/>
              <w:right w:val="nil"/>
            </w:tcBorders>
            <w:hideMark/>
          </w:tcPr>
          <w:p w14:paraId="7250B984" w14:textId="28E536CD" w:rsidR="00E618EF" w:rsidDel="00F273AE" w:rsidRDefault="00E618EF" w:rsidP="0002335E">
            <w:pPr>
              <w:pStyle w:val="TAL"/>
              <w:rPr>
                <w:del w:id="40" w:author="Huawei" w:date="2023-08-14T12:21:00Z"/>
              </w:rPr>
            </w:pPr>
            <w:del w:id="41" w:author="Huawei" w:date="2023-08-14T12:21:00Z">
              <w:r w:rsidDel="00F273AE">
                <w:delText>&gt; maximum measurement value</w:delText>
              </w:r>
            </w:del>
          </w:p>
        </w:tc>
        <w:tc>
          <w:tcPr>
            <w:tcW w:w="1440" w:type="dxa"/>
            <w:tcBorders>
              <w:top w:val="single" w:sz="4" w:space="0" w:color="000000"/>
              <w:left w:val="single" w:sz="4" w:space="0" w:color="000000"/>
              <w:bottom w:val="single" w:sz="4" w:space="0" w:color="000000"/>
              <w:right w:val="nil"/>
            </w:tcBorders>
            <w:hideMark/>
          </w:tcPr>
          <w:p w14:paraId="1DE9FA29" w14:textId="0BC2748A" w:rsidR="00E618EF" w:rsidDel="00F273AE" w:rsidRDefault="00E618EF" w:rsidP="0002335E">
            <w:pPr>
              <w:pStyle w:val="TAC"/>
              <w:rPr>
                <w:del w:id="42" w:author="Huawei" w:date="2023-08-14T12:21:00Z"/>
                <w:lang w:eastAsia="zh-CN"/>
              </w:rPr>
            </w:pPr>
            <w:del w:id="43" w:author="Huawei" w:date="2023-08-14T12:21:00Z">
              <w:r w:rsidDel="00F273A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42EBE74" w14:textId="6F335664" w:rsidR="00E618EF" w:rsidDel="00F273AE" w:rsidRDefault="00E618EF" w:rsidP="0002335E">
            <w:pPr>
              <w:pStyle w:val="TAL"/>
              <w:rPr>
                <w:del w:id="44" w:author="Huawei" w:date="2023-08-14T12:21:00Z"/>
                <w:lang w:eastAsia="zh-CN"/>
              </w:rPr>
            </w:pPr>
            <w:del w:id="45" w:author="Huawei" w:date="2023-08-14T12:21:00Z">
              <w:r w:rsidDel="00F273AE">
                <w:rPr>
                  <w:lang w:eastAsia="zh-CN"/>
                </w:rPr>
                <w:delText xml:space="preserve">The </w:delText>
              </w:r>
              <w:r w:rsidDel="00F273AE">
                <w:delText>maximum</w:delText>
              </w:r>
              <w:r w:rsidDel="00F273AE">
                <w:rPr>
                  <w:lang w:eastAsia="zh-CN"/>
                </w:rPr>
                <w:delText xml:space="preserve"> measurement value of measurement results</w:delText>
              </w:r>
            </w:del>
          </w:p>
        </w:tc>
      </w:tr>
      <w:tr w:rsidR="00E618EF" w:rsidDel="00F273AE" w14:paraId="2A75650D" w14:textId="068D4DC3" w:rsidTr="0002335E">
        <w:trPr>
          <w:jc w:val="center"/>
          <w:del w:id="46" w:author="Huawei" w:date="2023-08-14T12:21:00Z"/>
        </w:trPr>
        <w:tc>
          <w:tcPr>
            <w:tcW w:w="2880" w:type="dxa"/>
            <w:tcBorders>
              <w:top w:val="single" w:sz="4" w:space="0" w:color="000000"/>
              <w:left w:val="single" w:sz="4" w:space="0" w:color="000000"/>
              <w:bottom w:val="single" w:sz="4" w:space="0" w:color="000000"/>
              <w:right w:val="nil"/>
            </w:tcBorders>
          </w:tcPr>
          <w:p w14:paraId="2BD84F2A" w14:textId="16E79B06" w:rsidR="00E618EF" w:rsidDel="00F273AE" w:rsidRDefault="00E618EF" w:rsidP="0002335E">
            <w:pPr>
              <w:pStyle w:val="TAL"/>
              <w:rPr>
                <w:del w:id="47" w:author="Huawei" w:date="2023-08-14T12:21:00Z"/>
              </w:rPr>
            </w:pPr>
            <w:del w:id="48" w:author="Huawei" w:date="2023-08-14T12:21:00Z">
              <w:r w:rsidDel="00F273AE">
                <w:delText>&gt; Standard deviation measurement value</w:delText>
              </w:r>
            </w:del>
          </w:p>
        </w:tc>
        <w:tc>
          <w:tcPr>
            <w:tcW w:w="1440" w:type="dxa"/>
            <w:tcBorders>
              <w:top w:val="single" w:sz="4" w:space="0" w:color="000000"/>
              <w:left w:val="single" w:sz="4" w:space="0" w:color="000000"/>
              <w:bottom w:val="single" w:sz="4" w:space="0" w:color="000000"/>
              <w:right w:val="nil"/>
            </w:tcBorders>
          </w:tcPr>
          <w:p w14:paraId="2461BDCD" w14:textId="124244A3" w:rsidR="00E618EF" w:rsidDel="00F273AE" w:rsidRDefault="00E618EF" w:rsidP="0002335E">
            <w:pPr>
              <w:pStyle w:val="TAC"/>
              <w:rPr>
                <w:del w:id="49" w:author="Huawei" w:date="2023-08-14T12:21:00Z"/>
                <w:lang w:eastAsia="zh-CN"/>
              </w:rPr>
            </w:pPr>
            <w:del w:id="50" w:author="Huawei" w:date="2023-08-14T12:21:00Z">
              <w:r w:rsidDel="00F273A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54BB2488" w14:textId="7A2C0A1F" w:rsidR="00E618EF" w:rsidDel="00F273AE" w:rsidRDefault="00E618EF" w:rsidP="0002335E">
            <w:pPr>
              <w:pStyle w:val="TAL"/>
              <w:rPr>
                <w:del w:id="51" w:author="Huawei" w:date="2023-08-14T12:21:00Z"/>
                <w:lang w:eastAsia="zh-CN"/>
              </w:rPr>
            </w:pPr>
            <w:del w:id="52" w:author="Huawei" w:date="2023-08-14T12:21:00Z">
              <w:r w:rsidDel="00F273AE">
                <w:rPr>
                  <w:lang w:eastAsia="zh-CN"/>
                </w:rPr>
                <w:delText>Standard deviation measurement value of measurement results</w:delText>
              </w:r>
            </w:del>
          </w:p>
        </w:tc>
      </w:tr>
      <w:tr w:rsidR="00E618EF" w:rsidDel="00F273AE" w14:paraId="75312A95" w14:textId="5CE7B804" w:rsidTr="0002335E">
        <w:trPr>
          <w:jc w:val="center"/>
          <w:del w:id="53" w:author="Huawei" w:date="2023-08-14T12:21:00Z"/>
        </w:trPr>
        <w:tc>
          <w:tcPr>
            <w:tcW w:w="2880" w:type="dxa"/>
            <w:tcBorders>
              <w:top w:val="single" w:sz="4" w:space="0" w:color="000000"/>
              <w:left w:val="single" w:sz="4" w:space="0" w:color="000000"/>
              <w:bottom w:val="single" w:sz="4" w:space="0" w:color="000000"/>
              <w:right w:val="nil"/>
            </w:tcBorders>
          </w:tcPr>
          <w:p w14:paraId="74B26FEC" w14:textId="552A53FF" w:rsidR="00E618EF" w:rsidDel="00F273AE" w:rsidRDefault="00E618EF" w:rsidP="0002335E">
            <w:pPr>
              <w:pStyle w:val="TAL"/>
              <w:rPr>
                <w:del w:id="54" w:author="Huawei" w:date="2023-08-14T12:21:00Z"/>
              </w:rPr>
            </w:pPr>
            <w:del w:id="55" w:author="Huawei" w:date="2023-08-14T12:21:00Z">
              <w:r w:rsidDel="00F273AE">
                <w:delText>&gt; kPercentile measurement value</w:delText>
              </w:r>
            </w:del>
          </w:p>
        </w:tc>
        <w:tc>
          <w:tcPr>
            <w:tcW w:w="1440" w:type="dxa"/>
            <w:tcBorders>
              <w:top w:val="single" w:sz="4" w:space="0" w:color="000000"/>
              <w:left w:val="single" w:sz="4" w:space="0" w:color="000000"/>
              <w:bottom w:val="single" w:sz="4" w:space="0" w:color="000000"/>
              <w:right w:val="nil"/>
            </w:tcBorders>
          </w:tcPr>
          <w:p w14:paraId="7C7CA685" w14:textId="1D402177" w:rsidR="00E618EF" w:rsidDel="00F273AE" w:rsidRDefault="00E618EF" w:rsidP="0002335E">
            <w:pPr>
              <w:pStyle w:val="TAC"/>
              <w:rPr>
                <w:del w:id="56" w:author="Huawei" w:date="2023-08-14T12:21:00Z"/>
                <w:lang w:eastAsia="zh-CN"/>
              </w:rPr>
            </w:pPr>
            <w:del w:id="57" w:author="Huawei" w:date="2023-08-14T12:21:00Z">
              <w:r w:rsidDel="00F273A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550D2AD6" w14:textId="708FEF99" w:rsidR="00E618EF" w:rsidDel="00F273AE" w:rsidRDefault="00E618EF" w:rsidP="0002335E">
            <w:pPr>
              <w:pStyle w:val="TAL"/>
              <w:rPr>
                <w:del w:id="58" w:author="Huawei" w:date="2023-08-14T12:21:00Z"/>
                <w:lang w:eastAsia="zh-CN"/>
              </w:rPr>
            </w:pPr>
            <w:del w:id="59" w:author="Huawei" w:date="2023-08-14T12:21:00Z">
              <w:r w:rsidDel="00F273AE">
                <w:rPr>
                  <w:lang w:eastAsia="zh-CN"/>
                </w:rPr>
                <w:delText>Indicates the kpercentile measurement value of measurement results</w:delText>
              </w:r>
            </w:del>
          </w:p>
        </w:tc>
      </w:tr>
      <w:tr w:rsidR="00E618EF" w:rsidDel="00F273AE" w14:paraId="5F5F853C" w14:textId="3AF07D33" w:rsidTr="0002335E">
        <w:trPr>
          <w:jc w:val="center"/>
          <w:del w:id="60" w:author="Huawei" w:date="2023-08-14T12:21:00Z"/>
        </w:trPr>
        <w:tc>
          <w:tcPr>
            <w:tcW w:w="2880" w:type="dxa"/>
            <w:tcBorders>
              <w:top w:val="single" w:sz="4" w:space="0" w:color="000000"/>
              <w:left w:val="single" w:sz="4" w:space="0" w:color="000000"/>
              <w:bottom w:val="single" w:sz="4" w:space="0" w:color="000000"/>
              <w:right w:val="nil"/>
            </w:tcBorders>
            <w:hideMark/>
          </w:tcPr>
          <w:p w14:paraId="7A3B83F8" w14:textId="3DEDAA39" w:rsidR="00E618EF" w:rsidDel="00F273AE" w:rsidRDefault="00E618EF" w:rsidP="0002335E">
            <w:pPr>
              <w:pStyle w:val="TAL"/>
              <w:rPr>
                <w:del w:id="61" w:author="Huawei" w:date="2023-08-14T12:21:00Z"/>
              </w:rPr>
            </w:pPr>
            <w:del w:id="62" w:author="Huawei" w:date="2023-08-14T12:21:00Z">
              <w:r w:rsidDel="00F273AE">
                <w:delText>&gt; Measurement period</w:delText>
              </w:r>
            </w:del>
          </w:p>
        </w:tc>
        <w:tc>
          <w:tcPr>
            <w:tcW w:w="1440" w:type="dxa"/>
            <w:tcBorders>
              <w:top w:val="single" w:sz="4" w:space="0" w:color="000000"/>
              <w:left w:val="single" w:sz="4" w:space="0" w:color="000000"/>
              <w:bottom w:val="single" w:sz="4" w:space="0" w:color="000000"/>
              <w:right w:val="nil"/>
            </w:tcBorders>
            <w:hideMark/>
          </w:tcPr>
          <w:p w14:paraId="5842CC62" w14:textId="0CCFC408" w:rsidR="00E618EF" w:rsidDel="00F273AE" w:rsidRDefault="00E618EF" w:rsidP="0002335E">
            <w:pPr>
              <w:pStyle w:val="TAC"/>
              <w:rPr>
                <w:del w:id="63" w:author="Huawei" w:date="2023-08-14T12:21:00Z"/>
                <w:lang w:eastAsia="zh-CN"/>
              </w:rPr>
            </w:pPr>
            <w:del w:id="64" w:author="Huawei" w:date="2023-08-14T12:21:00Z">
              <w:r w:rsidDel="00F273A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5A7BF38" w14:textId="2FD5DF9E" w:rsidR="00E618EF" w:rsidDel="00F273AE" w:rsidRDefault="00E618EF" w:rsidP="0002335E">
            <w:pPr>
              <w:pStyle w:val="TAL"/>
              <w:rPr>
                <w:del w:id="65" w:author="Huawei" w:date="2023-08-14T12:21:00Z"/>
                <w:lang w:eastAsia="zh-CN"/>
              </w:rPr>
            </w:pPr>
            <w:del w:id="66" w:author="Huawei" w:date="2023-08-14T12:21:00Z">
              <w:r w:rsidDel="00F273AE">
                <w:delText xml:space="preserve">Indicates the measurement period </w:delText>
              </w:r>
            </w:del>
          </w:p>
        </w:tc>
      </w:tr>
      <w:tr w:rsidR="00E618EF" w:rsidDel="00F273AE" w14:paraId="7447026E" w14:textId="377338AE" w:rsidTr="0002335E">
        <w:trPr>
          <w:jc w:val="center"/>
          <w:del w:id="67" w:author="Huawei" w:date="2023-08-14T12:21:00Z"/>
        </w:trPr>
        <w:tc>
          <w:tcPr>
            <w:tcW w:w="2880" w:type="dxa"/>
            <w:tcBorders>
              <w:top w:val="single" w:sz="4" w:space="0" w:color="000000"/>
              <w:left w:val="single" w:sz="4" w:space="0" w:color="000000"/>
              <w:bottom w:val="single" w:sz="4" w:space="0" w:color="000000"/>
              <w:right w:val="nil"/>
            </w:tcBorders>
            <w:hideMark/>
          </w:tcPr>
          <w:p w14:paraId="6E8729FB" w14:textId="136726CC" w:rsidR="00E618EF" w:rsidDel="00F273AE" w:rsidRDefault="00E618EF" w:rsidP="0002335E">
            <w:pPr>
              <w:pStyle w:val="TAL"/>
              <w:rPr>
                <w:del w:id="68" w:author="Huawei" w:date="2023-08-14T12:21:00Z"/>
              </w:rPr>
            </w:pPr>
            <w:del w:id="69" w:author="Huawei" w:date="2023-08-14T12:21:00Z">
              <w:r w:rsidDel="00F273AE">
                <w:delText>&gt; Timestamp</w:delText>
              </w:r>
            </w:del>
          </w:p>
        </w:tc>
        <w:tc>
          <w:tcPr>
            <w:tcW w:w="1440" w:type="dxa"/>
            <w:tcBorders>
              <w:top w:val="single" w:sz="4" w:space="0" w:color="000000"/>
              <w:left w:val="single" w:sz="4" w:space="0" w:color="000000"/>
              <w:bottom w:val="single" w:sz="4" w:space="0" w:color="000000"/>
              <w:right w:val="nil"/>
            </w:tcBorders>
            <w:hideMark/>
          </w:tcPr>
          <w:p w14:paraId="5262848F" w14:textId="2321534C" w:rsidR="00E618EF" w:rsidDel="00F273AE" w:rsidRDefault="00E618EF" w:rsidP="0002335E">
            <w:pPr>
              <w:pStyle w:val="TAC"/>
              <w:rPr>
                <w:del w:id="70" w:author="Huawei" w:date="2023-08-14T12:21:00Z"/>
                <w:lang w:eastAsia="zh-CN"/>
              </w:rPr>
            </w:pPr>
            <w:del w:id="71" w:author="Huawei" w:date="2023-08-14T12:21:00Z">
              <w:r w:rsidDel="00F273AE">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8843DE3" w14:textId="233B5D33" w:rsidR="00E618EF" w:rsidDel="00F273AE" w:rsidRDefault="00E618EF" w:rsidP="0002335E">
            <w:pPr>
              <w:pStyle w:val="TAL"/>
              <w:rPr>
                <w:del w:id="72" w:author="Huawei" w:date="2023-08-14T12:21:00Z"/>
                <w:lang w:eastAsia="zh-CN"/>
              </w:rPr>
            </w:pPr>
            <w:del w:id="73" w:author="Huawei" w:date="2023-08-14T12:21:00Z">
              <w:r w:rsidDel="00F273AE">
                <w:rPr>
                  <w:lang w:eastAsia="zh-CN"/>
                </w:rPr>
                <w:delText>Indicates the timestamp of measurement results</w:delText>
              </w:r>
            </w:del>
          </w:p>
        </w:tc>
      </w:tr>
    </w:tbl>
    <w:p w14:paraId="6335356A" w14:textId="2DA7722B" w:rsidR="00E618EF" w:rsidRDefault="00E618EF" w:rsidP="00E618EF">
      <w:pPr>
        <w:rPr>
          <w:ins w:id="74" w:author="Huawei" w:date="2023-08-14T12:25:00Z"/>
          <w:noProof/>
          <w:lang w:eastAsia="zh-CN"/>
        </w:rPr>
      </w:pPr>
    </w:p>
    <w:p w14:paraId="23414525" w14:textId="4FAC3018" w:rsidR="00356271" w:rsidRDefault="00D738F4" w:rsidP="00E618EF">
      <w:pPr>
        <w:rPr>
          <w:ins w:id="75" w:author="Huawei" w:date="2023-08-14T12:22:00Z"/>
          <w:noProof/>
          <w:lang w:eastAsia="zh-CN"/>
        </w:rPr>
      </w:pPr>
      <w:ins w:id="76" w:author="Huawei" w:date="2023-08-14T14:51:00Z">
        <w:r>
          <w:rPr>
            <w:noProof/>
            <w:lang w:eastAsia="zh-CN"/>
          </w:rPr>
          <w:t>Table 9.7.</w:t>
        </w:r>
      </w:ins>
      <w:ins w:id="77" w:author="Huawei" w:date="2023-08-14T14:52:00Z">
        <w:r>
          <w:rPr>
            <w:noProof/>
            <w:lang w:eastAsia="zh-CN"/>
          </w:rPr>
          <w:t xml:space="preserve">3.3-2 describes the </w:t>
        </w:r>
      </w:ins>
      <w:ins w:id="78" w:author="Huawei" w:date="2023-08-14T14:53:00Z">
        <w:r>
          <w:rPr>
            <w:noProof/>
            <w:lang w:eastAsia="zh-CN"/>
          </w:rPr>
          <w:t xml:space="preserve">information elements for the transmission quality measurement reports list, </w:t>
        </w:r>
      </w:ins>
      <w:ins w:id="79" w:author="Huawei" w:date="2023-08-14T14:54:00Z">
        <w:r>
          <w:rPr>
            <w:noProof/>
            <w:lang w:eastAsia="zh-CN"/>
          </w:rPr>
          <w:t xml:space="preserve">provided by the SEALDD server after performing </w:t>
        </w:r>
      </w:ins>
      <w:ins w:id="80" w:author="Huawei" w:date="2023-08-14T14:55:00Z">
        <w:r>
          <w:rPr>
            <w:noProof/>
            <w:lang w:eastAsia="zh-CN"/>
          </w:rPr>
          <w:t>transmission quality measurement.</w:t>
        </w:r>
      </w:ins>
    </w:p>
    <w:p w14:paraId="2612B910" w14:textId="24EC081C" w:rsidR="00816BE1" w:rsidRPr="00816BE1" w:rsidRDefault="00816BE1" w:rsidP="00CD289F">
      <w:pPr>
        <w:pStyle w:val="TH"/>
        <w:rPr>
          <w:lang w:val="en-US"/>
        </w:rPr>
      </w:pPr>
      <w:ins w:id="81" w:author="Huawei" w:date="2023-08-14T12:22:00Z">
        <w:r>
          <w:lastRenderedPageBreak/>
          <w:t>Table </w:t>
        </w:r>
        <w:r>
          <w:rPr>
            <w:lang w:eastAsia="zh-CN"/>
          </w:rPr>
          <w:t>9.7</w:t>
        </w:r>
        <w:r>
          <w:rPr>
            <w:lang w:val="en-US"/>
          </w:rPr>
          <w:t>.3</w:t>
        </w:r>
        <w:r>
          <w:t xml:space="preserve">.3-2: SEALDD transmission quality measurement </w:t>
        </w:r>
      </w:ins>
      <w:ins w:id="82" w:author="Huawei" w:date="2023-08-14T12:23:00Z">
        <w:r>
          <w:t>reports list</w:t>
        </w:r>
      </w:ins>
    </w:p>
    <w:tbl>
      <w:tblPr>
        <w:tblW w:w="8640" w:type="dxa"/>
        <w:jc w:val="center"/>
        <w:tblLayout w:type="fixed"/>
        <w:tblLook w:val="04A0" w:firstRow="1" w:lastRow="0" w:firstColumn="1" w:lastColumn="0" w:noHBand="0" w:noVBand="1"/>
      </w:tblPr>
      <w:tblGrid>
        <w:gridCol w:w="2880"/>
        <w:gridCol w:w="1440"/>
        <w:gridCol w:w="4320"/>
      </w:tblGrid>
      <w:tr w:rsidR="00F273AE" w14:paraId="77B2391F" w14:textId="77777777" w:rsidTr="0002335E">
        <w:trPr>
          <w:jc w:val="center"/>
          <w:ins w:id="83" w:author="Huawei" w:date="2023-08-14T12:21:00Z"/>
        </w:trPr>
        <w:tc>
          <w:tcPr>
            <w:tcW w:w="2880" w:type="dxa"/>
            <w:tcBorders>
              <w:top w:val="single" w:sz="4" w:space="0" w:color="000000"/>
              <w:left w:val="single" w:sz="4" w:space="0" w:color="000000"/>
              <w:bottom w:val="single" w:sz="4" w:space="0" w:color="000000"/>
              <w:right w:val="nil"/>
            </w:tcBorders>
            <w:hideMark/>
          </w:tcPr>
          <w:p w14:paraId="4B87F0CE" w14:textId="77777777" w:rsidR="00F273AE" w:rsidRDefault="00F273AE" w:rsidP="0002335E">
            <w:pPr>
              <w:pStyle w:val="TAH"/>
              <w:rPr>
                <w:ins w:id="84" w:author="Huawei" w:date="2023-08-14T12:21:00Z"/>
              </w:rPr>
            </w:pPr>
            <w:ins w:id="85" w:author="Huawei" w:date="2023-08-14T12:21:00Z">
              <w:r>
                <w:t>Information element</w:t>
              </w:r>
            </w:ins>
          </w:p>
        </w:tc>
        <w:tc>
          <w:tcPr>
            <w:tcW w:w="1440" w:type="dxa"/>
            <w:tcBorders>
              <w:top w:val="single" w:sz="4" w:space="0" w:color="000000"/>
              <w:left w:val="single" w:sz="4" w:space="0" w:color="000000"/>
              <w:bottom w:val="single" w:sz="4" w:space="0" w:color="000000"/>
              <w:right w:val="nil"/>
            </w:tcBorders>
            <w:hideMark/>
          </w:tcPr>
          <w:p w14:paraId="392DFF01" w14:textId="77777777" w:rsidR="00F273AE" w:rsidRDefault="00F273AE" w:rsidP="0002335E">
            <w:pPr>
              <w:pStyle w:val="TAH"/>
              <w:rPr>
                <w:ins w:id="86" w:author="Huawei" w:date="2023-08-14T12:21:00Z"/>
              </w:rPr>
            </w:pPr>
            <w:ins w:id="87" w:author="Huawei" w:date="2023-08-14T12:21: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49C9FFB" w14:textId="77777777" w:rsidR="00F273AE" w:rsidRDefault="00F273AE" w:rsidP="0002335E">
            <w:pPr>
              <w:pStyle w:val="TAH"/>
              <w:rPr>
                <w:ins w:id="88" w:author="Huawei" w:date="2023-08-14T12:21:00Z"/>
              </w:rPr>
            </w:pPr>
            <w:ins w:id="89" w:author="Huawei" w:date="2023-08-14T12:21:00Z">
              <w:r>
                <w:t>Description</w:t>
              </w:r>
            </w:ins>
          </w:p>
        </w:tc>
      </w:tr>
      <w:tr w:rsidR="00F273AE" w14:paraId="6EF0D2F2" w14:textId="77777777" w:rsidTr="0002335E">
        <w:trPr>
          <w:jc w:val="center"/>
          <w:ins w:id="90" w:author="Huawei" w:date="2023-08-14T12:21:00Z"/>
        </w:trPr>
        <w:tc>
          <w:tcPr>
            <w:tcW w:w="2880" w:type="dxa"/>
            <w:tcBorders>
              <w:top w:val="single" w:sz="4" w:space="0" w:color="000000"/>
              <w:left w:val="single" w:sz="4" w:space="0" w:color="000000"/>
              <w:bottom w:val="single" w:sz="4" w:space="0" w:color="000000"/>
              <w:right w:val="nil"/>
            </w:tcBorders>
          </w:tcPr>
          <w:p w14:paraId="0B464B68" w14:textId="77777777" w:rsidR="00F273AE" w:rsidRPr="00F273AE" w:rsidRDefault="00F273AE" w:rsidP="0002335E">
            <w:pPr>
              <w:pStyle w:val="TAH"/>
              <w:jc w:val="left"/>
              <w:rPr>
                <w:ins w:id="91" w:author="Huawei" w:date="2023-08-14T12:21:00Z"/>
                <w:b w:val="0"/>
              </w:rPr>
            </w:pPr>
            <w:ins w:id="92" w:author="Huawei" w:date="2023-08-14T12:21:00Z">
              <w:r w:rsidRPr="00F273AE">
                <w:rPr>
                  <w:b w:val="0"/>
                  <w:lang w:eastAsia="zh-CN"/>
                </w:rPr>
                <w:t xml:space="preserve">Transmission quality measurement reports list </w:t>
              </w:r>
            </w:ins>
          </w:p>
        </w:tc>
        <w:tc>
          <w:tcPr>
            <w:tcW w:w="1440" w:type="dxa"/>
            <w:tcBorders>
              <w:top w:val="single" w:sz="4" w:space="0" w:color="000000"/>
              <w:left w:val="single" w:sz="4" w:space="0" w:color="000000"/>
              <w:bottom w:val="single" w:sz="4" w:space="0" w:color="000000"/>
              <w:right w:val="nil"/>
            </w:tcBorders>
          </w:tcPr>
          <w:p w14:paraId="22C7930C" w14:textId="77777777" w:rsidR="00F273AE" w:rsidRPr="00F273AE" w:rsidRDefault="00F273AE" w:rsidP="0002335E">
            <w:pPr>
              <w:pStyle w:val="TAH"/>
              <w:rPr>
                <w:ins w:id="93" w:author="Huawei" w:date="2023-08-14T12:21:00Z"/>
                <w:b w:val="0"/>
              </w:rPr>
            </w:pPr>
            <w:ins w:id="94" w:author="Huawei" w:date="2023-08-14T12:21:00Z">
              <w:r w:rsidRPr="00F273AE">
                <w:rPr>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D610B06" w14:textId="77777777" w:rsidR="00F273AE" w:rsidRPr="00F273AE" w:rsidRDefault="00F273AE" w:rsidP="0002335E">
            <w:pPr>
              <w:pStyle w:val="TAH"/>
              <w:jc w:val="left"/>
              <w:rPr>
                <w:ins w:id="95" w:author="Huawei" w:date="2023-08-14T12:21:00Z"/>
                <w:b w:val="0"/>
              </w:rPr>
            </w:pPr>
            <w:ins w:id="96" w:author="Huawei" w:date="2023-08-14T12:21:00Z">
              <w:r w:rsidRPr="00F273AE">
                <w:rPr>
                  <w:b w:val="0"/>
                  <w:lang w:eastAsia="zh-CN"/>
                </w:rPr>
                <w:t>The generated transmission quality results in SEALDD server</w:t>
              </w:r>
            </w:ins>
          </w:p>
        </w:tc>
      </w:tr>
      <w:tr w:rsidR="00F273AE" w14:paraId="4DFB0CEF" w14:textId="77777777" w:rsidTr="0002335E">
        <w:trPr>
          <w:jc w:val="center"/>
          <w:ins w:id="97" w:author="Huawei" w:date="2023-08-14T12:21:00Z"/>
        </w:trPr>
        <w:tc>
          <w:tcPr>
            <w:tcW w:w="2880" w:type="dxa"/>
            <w:tcBorders>
              <w:top w:val="single" w:sz="4" w:space="0" w:color="000000"/>
              <w:left w:val="single" w:sz="4" w:space="0" w:color="000000"/>
              <w:bottom w:val="single" w:sz="4" w:space="0" w:color="000000"/>
              <w:right w:val="nil"/>
            </w:tcBorders>
          </w:tcPr>
          <w:p w14:paraId="27D99217" w14:textId="77777777" w:rsidR="00F273AE" w:rsidRPr="00F273AE" w:rsidRDefault="00F273AE" w:rsidP="0002335E">
            <w:pPr>
              <w:pStyle w:val="TAH"/>
              <w:jc w:val="left"/>
              <w:rPr>
                <w:ins w:id="98" w:author="Huawei" w:date="2023-08-14T12:21:00Z"/>
                <w:b w:val="0"/>
                <w:lang w:eastAsia="zh-CN"/>
              </w:rPr>
            </w:pPr>
            <w:ins w:id="99" w:author="Huawei" w:date="2023-08-14T12:21:00Z">
              <w:r w:rsidRPr="00F273AE">
                <w:rPr>
                  <w:b w:val="0"/>
                  <w:lang w:eastAsia="zh-CN"/>
                </w:rPr>
                <w:t>&gt; Measurement ID</w:t>
              </w:r>
            </w:ins>
          </w:p>
        </w:tc>
        <w:tc>
          <w:tcPr>
            <w:tcW w:w="1440" w:type="dxa"/>
            <w:tcBorders>
              <w:top w:val="single" w:sz="4" w:space="0" w:color="000000"/>
              <w:left w:val="single" w:sz="4" w:space="0" w:color="000000"/>
              <w:bottom w:val="single" w:sz="4" w:space="0" w:color="000000"/>
              <w:right w:val="nil"/>
            </w:tcBorders>
          </w:tcPr>
          <w:p w14:paraId="60C63FB7" w14:textId="77777777" w:rsidR="00F273AE" w:rsidRPr="00F273AE" w:rsidRDefault="00F273AE" w:rsidP="0002335E">
            <w:pPr>
              <w:pStyle w:val="TAH"/>
              <w:rPr>
                <w:ins w:id="100" w:author="Huawei" w:date="2023-08-14T12:21:00Z"/>
                <w:b w:val="0"/>
                <w:lang w:eastAsia="zh-CN"/>
              </w:rPr>
            </w:pPr>
            <w:ins w:id="101" w:author="Huawei" w:date="2023-08-14T12:21:00Z">
              <w:r w:rsidRPr="00F273AE">
                <w:rPr>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08734A3" w14:textId="77777777" w:rsidR="00F273AE" w:rsidRPr="00F273AE" w:rsidRDefault="00F273AE" w:rsidP="0002335E">
            <w:pPr>
              <w:pStyle w:val="TAH"/>
              <w:jc w:val="left"/>
              <w:rPr>
                <w:ins w:id="102" w:author="Huawei" w:date="2023-08-14T12:21:00Z"/>
                <w:b w:val="0"/>
                <w:lang w:eastAsia="zh-CN"/>
              </w:rPr>
            </w:pPr>
            <w:ins w:id="103" w:author="Huawei" w:date="2023-08-14T12:21:00Z">
              <w:r w:rsidRPr="00F273AE">
                <w:rPr>
                  <w:b w:val="0"/>
                  <w:lang w:eastAsia="zh-CN"/>
                </w:rPr>
                <w:t>Measurement identifiers, e.g. latency, bitrate, packet loss rate, jitter</w:t>
              </w:r>
            </w:ins>
          </w:p>
        </w:tc>
      </w:tr>
      <w:tr w:rsidR="00F273AE" w14:paraId="28E2E4CB" w14:textId="77777777" w:rsidTr="0002335E">
        <w:trPr>
          <w:jc w:val="center"/>
          <w:ins w:id="104" w:author="Huawei" w:date="2023-08-14T12:21:00Z"/>
        </w:trPr>
        <w:tc>
          <w:tcPr>
            <w:tcW w:w="2880" w:type="dxa"/>
            <w:tcBorders>
              <w:top w:val="single" w:sz="4" w:space="0" w:color="000000"/>
              <w:left w:val="single" w:sz="4" w:space="0" w:color="000000"/>
              <w:bottom w:val="single" w:sz="4" w:space="0" w:color="000000"/>
              <w:right w:val="nil"/>
            </w:tcBorders>
          </w:tcPr>
          <w:p w14:paraId="332BFDBF" w14:textId="77777777" w:rsidR="00F273AE" w:rsidRPr="00F273AE" w:rsidRDefault="00F273AE" w:rsidP="0002335E">
            <w:pPr>
              <w:pStyle w:val="TAH"/>
              <w:jc w:val="left"/>
              <w:rPr>
                <w:ins w:id="105" w:author="Huawei" w:date="2023-08-14T12:21:00Z"/>
                <w:b w:val="0"/>
                <w:lang w:eastAsia="zh-CN"/>
              </w:rPr>
            </w:pPr>
            <w:ins w:id="106" w:author="Huawei" w:date="2023-08-14T12:21:00Z">
              <w:r w:rsidRPr="00F273AE">
                <w:rPr>
                  <w:b w:val="0"/>
                  <w:lang w:eastAsia="zh-CN"/>
                </w:rPr>
                <w:t>&gt; VAL UE ID(s)</w:t>
              </w:r>
            </w:ins>
          </w:p>
        </w:tc>
        <w:tc>
          <w:tcPr>
            <w:tcW w:w="1440" w:type="dxa"/>
            <w:tcBorders>
              <w:top w:val="single" w:sz="4" w:space="0" w:color="000000"/>
              <w:left w:val="single" w:sz="4" w:space="0" w:color="000000"/>
              <w:bottom w:val="single" w:sz="4" w:space="0" w:color="000000"/>
              <w:right w:val="nil"/>
            </w:tcBorders>
          </w:tcPr>
          <w:p w14:paraId="39B268D2" w14:textId="77777777" w:rsidR="00F273AE" w:rsidRPr="00F273AE" w:rsidRDefault="00F273AE" w:rsidP="0002335E">
            <w:pPr>
              <w:pStyle w:val="TAH"/>
              <w:rPr>
                <w:ins w:id="107" w:author="Huawei" w:date="2023-08-14T12:21:00Z"/>
                <w:b w:val="0"/>
                <w:lang w:eastAsia="zh-CN"/>
              </w:rPr>
            </w:pPr>
            <w:ins w:id="108" w:author="Huawei" w:date="2023-08-14T12:21: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C6C115D" w14:textId="77777777" w:rsidR="00F273AE" w:rsidRPr="00F273AE" w:rsidRDefault="00F273AE" w:rsidP="0002335E">
            <w:pPr>
              <w:pStyle w:val="TAH"/>
              <w:jc w:val="left"/>
              <w:rPr>
                <w:ins w:id="109" w:author="Huawei" w:date="2023-08-14T12:21:00Z"/>
                <w:b w:val="0"/>
                <w:lang w:eastAsia="zh-CN"/>
              </w:rPr>
            </w:pPr>
            <w:ins w:id="110" w:author="Huawei" w:date="2023-08-14T12:21:00Z">
              <w:r w:rsidRPr="00F273AE">
                <w:rPr>
                  <w:b w:val="0"/>
                  <w:lang w:eastAsia="zh-CN"/>
                </w:rPr>
                <w:t>It indicates the VAL UE(s) under SEALDD measurement. For a single VAL UE, it can be omitted and the associated measurement values are for the single VAL UE. For multiple VAL UEs with reporting granularity set to individual UE, the associated measurement values are for individual VAL UE as indicated in this IE. For multiple VAL UEs with reporting granularity</w:t>
              </w:r>
              <w:r w:rsidRPr="00F273AE">
                <w:rPr>
                  <w:rFonts w:cs="Arial"/>
                  <w:b w:val="0"/>
                  <w:lang w:eastAsia="zh-CN"/>
                </w:rPr>
                <w:t xml:space="preserve"> set to VAL UE group/list or all VAL UEs</w:t>
              </w:r>
              <w:r w:rsidRPr="00F273AE">
                <w:rPr>
                  <w:b w:val="0"/>
                  <w:lang w:eastAsia="zh-CN"/>
                </w:rPr>
                <w:t>, the associated measurement values are aggregation for all VAL UEs or the VAL UE group/list and this IE includes the measured VAL UEs.</w:t>
              </w:r>
            </w:ins>
          </w:p>
        </w:tc>
      </w:tr>
      <w:tr w:rsidR="00F273AE" w14:paraId="4D51CD80" w14:textId="77777777" w:rsidTr="0002335E">
        <w:trPr>
          <w:jc w:val="center"/>
          <w:ins w:id="111" w:author="Huawei" w:date="2023-08-14T12:21:00Z"/>
        </w:trPr>
        <w:tc>
          <w:tcPr>
            <w:tcW w:w="2880" w:type="dxa"/>
            <w:tcBorders>
              <w:top w:val="single" w:sz="4" w:space="0" w:color="000000"/>
              <w:left w:val="single" w:sz="4" w:space="0" w:color="000000"/>
              <w:bottom w:val="single" w:sz="4" w:space="0" w:color="000000"/>
              <w:right w:val="nil"/>
            </w:tcBorders>
          </w:tcPr>
          <w:p w14:paraId="23700894" w14:textId="77777777" w:rsidR="00F273AE" w:rsidRPr="00F273AE" w:rsidRDefault="00F273AE" w:rsidP="0002335E">
            <w:pPr>
              <w:pStyle w:val="TAH"/>
              <w:jc w:val="left"/>
              <w:rPr>
                <w:ins w:id="112" w:author="Huawei" w:date="2023-08-14T12:21:00Z"/>
                <w:b w:val="0"/>
                <w:lang w:eastAsia="zh-CN"/>
              </w:rPr>
            </w:pPr>
            <w:ins w:id="113" w:author="Huawei" w:date="2023-08-14T12:21:00Z">
              <w:r w:rsidRPr="00F273AE">
                <w:rPr>
                  <w:b w:val="0"/>
                  <w:lang w:eastAsia="zh-CN"/>
                </w:rPr>
                <w:t>&gt; Average measurement value</w:t>
              </w:r>
            </w:ins>
          </w:p>
        </w:tc>
        <w:tc>
          <w:tcPr>
            <w:tcW w:w="1440" w:type="dxa"/>
            <w:tcBorders>
              <w:top w:val="single" w:sz="4" w:space="0" w:color="000000"/>
              <w:left w:val="single" w:sz="4" w:space="0" w:color="000000"/>
              <w:bottom w:val="single" w:sz="4" w:space="0" w:color="000000"/>
              <w:right w:val="nil"/>
            </w:tcBorders>
          </w:tcPr>
          <w:p w14:paraId="1C05DE86" w14:textId="77777777" w:rsidR="00F273AE" w:rsidRPr="00F273AE" w:rsidRDefault="00F273AE" w:rsidP="0002335E">
            <w:pPr>
              <w:pStyle w:val="TAH"/>
              <w:rPr>
                <w:ins w:id="114" w:author="Huawei" w:date="2023-08-14T12:21:00Z"/>
                <w:b w:val="0"/>
                <w:lang w:eastAsia="zh-CN"/>
              </w:rPr>
            </w:pPr>
            <w:ins w:id="115" w:author="Huawei" w:date="2023-08-14T12:21: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8367C78" w14:textId="77777777" w:rsidR="00F273AE" w:rsidRPr="00F273AE" w:rsidRDefault="00F273AE" w:rsidP="0002335E">
            <w:pPr>
              <w:pStyle w:val="TAH"/>
              <w:jc w:val="left"/>
              <w:rPr>
                <w:ins w:id="116" w:author="Huawei" w:date="2023-08-14T12:21:00Z"/>
                <w:b w:val="0"/>
                <w:lang w:eastAsia="zh-CN"/>
              </w:rPr>
            </w:pPr>
            <w:ins w:id="117" w:author="Huawei" w:date="2023-08-14T12:21:00Z">
              <w:r w:rsidRPr="00F273AE">
                <w:rPr>
                  <w:b w:val="0"/>
                  <w:lang w:eastAsia="zh-CN"/>
                </w:rPr>
                <w:t>The average measurement value of measurement results</w:t>
              </w:r>
            </w:ins>
          </w:p>
        </w:tc>
      </w:tr>
      <w:tr w:rsidR="00F273AE" w14:paraId="1C213B2B" w14:textId="77777777" w:rsidTr="0002335E">
        <w:trPr>
          <w:jc w:val="center"/>
          <w:ins w:id="118" w:author="Huawei" w:date="2023-08-14T12:21:00Z"/>
        </w:trPr>
        <w:tc>
          <w:tcPr>
            <w:tcW w:w="2880" w:type="dxa"/>
            <w:tcBorders>
              <w:top w:val="single" w:sz="4" w:space="0" w:color="000000"/>
              <w:left w:val="single" w:sz="4" w:space="0" w:color="000000"/>
              <w:bottom w:val="single" w:sz="4" w:space="0" w:color="000000"/>
              <w:right w:val="nil"/>
            </w:tcBorders>
          </w:tcPr>
          <w:p w14:paraId="56459365" w14:textId="77777777" w:rsidR="00F273AE" w:rsidRPr="00F273AE" w:rsidRDefault="00F273AE" w:rsidP="0002335E">
            <w:pPr>
              <w:pStyle w:val="TAH"/>
              <w:jc w:val="left"/>
              <w:rPr>
                <w:ins w:id="119" w:author="Huawei" w:date="2023-08-14T12:21:00Z"/>
                <w:b w:val="0"/>
                <w:lang w:eastAsia="zh-CN"/>
              </w:rPr>
            </w:pPr>
            <w:ins w:id="120" w:author="Huawei" w:date="2023-08-14T12:21:00Z">
              <w:r w:rsidRPr="00F273AE">
                <w:rPr>
                  <w:b w:val="0"/>
                </w:rPr>
                <w:t xml:space="preserve">&gt; Minimum measurement value </w:t>
              </w:r>
            </w:ins>
          </w:p>
        </w:tc>
        <w:tc>
          <w:tcPr>
            <w:tcW w:w="1440" w:type="dxa"/>
            <w:tcBorders>
              <w:top w:val="single" w:sz="4" w:space="0" w:color="000000"/>
              <w:left w:val="single" w:sz="4" w:space="0" w:color="000000"/>
              <w:bottom w:val="single" w:sz="4" w:space="0" w:color="000000"/>
              <w:right w:val="nil"/>
            </w:tcBorders>
          </w:tcPr>
          <w:p w14:paraId="4634791C" w14:textId="77777777" w:rsidR="00F273AE" w:rsidRPr="00F273AE" w:rsidRDefault="00F273AE" w:rsidP="0002335E">
            <w:pPr>
              <w:pStyle w:val="TAH"/>
              <w:rPr>
                <w:ins w:id="121" w:author="Huawei" w:date="2023-08-14T12:21:00Z"/>
                <w:b w:val="0"/>
                <w:lang w:eastAsia="zh-CN"/>
              </w:rPr>
            </w:pPr>
            <w:ins w:id="122" w:author="Huawei" w:date="2023-08-14T12:21: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61704D5" w14:textId="77777777" w:rsidR="00F273AE" w:rsidRPr="00F273AE" w:rsidRDefault="00F273AE" w:rsidP="0002335E">
            <w:pPr>
              <w:pStyle w:val="TAH"/>
              <w:jc w:val="left"/>
              <w:rPr>
                <w:ins w:id="123" w:author="Huawei" w:date="2023-08-14T12:21:00Z"/>
                <w:b w:val="0"/>
                <w:lang w:eastAsia="zh-CN"/>
              </w:rPr>
            </w:pPr>
            <w:ins w:id="124" w:author="Huawei" w:date="2023-08-14T12:21:00Z">
              <w:r w:rsidRPr="00F273AE">
                <w:rPr>
                  <w:b w:val="0"/>
                  <w:lang w:eastAsia="zh-CN"/>
                </w:rPr>
                <w:t xml:space="preserve">The minimum measurement value of measurement results </w:t>
              </w:r>
            </w:ins>
          </w:p>
        </w:tc>
      </w:tr>
      <w:tr w:rsidR="00F273AE" w14:paraId="24CF6D2A" w14:textId="77777777" w:rsidTr="0002335E">
        <w:trPr>
          <w:jc w:val="center"/>
          <w:ins w:id="125" w:author="Huawei" w:date="2023-08-14T12:21:00Z"/>
        </w:trPr>
        <w:tc>
          <w:tcPr>
            <w:tcW w:w="2880" w:type="dxa"/>
            <w:tcBorders>
              <w:top w:val="single" w:sz="4" w:space="0" w:color="000000"/>
              <w:left w:val="single" w:sz="4" w:space="0" w:color="000000"/>
              <w:bottom w:val="single" w:sz="4" w:space="0" w:color="000000"/>
              <w:right w:val="nil"/>
            </w:tcBorders>
          </w:tcPr>
          <w:p w14:paraId="41E7A7A7" w14:textId="77777777" w:rsidR="00F273AE" w:rsidRPr="00F273AE" w:rsidRDefault="00F273AE" w:rsidP="0002335E">
            <w:pPr>
              <w:pStyle w:val="TAH"/>
              <w:jc w:val="left"/>
              <w:rPr>
                <w:ins w:id="126" w:author="Huawei" w:date="2023-08-14T12:21:00Z"/>
                <w:b w:val="0"/>
              </w:rPr>
            </w:pPr>
            <w:ins w:id="127" w:author="Huawei" w:date="2023-08-14T12:21:00Z">
              <w:r w:rsidRPr="00F273AE">
                <w:rPr>
                  <w:b w:val="0"/>
                </w:rPr>
                <w:t>&gt; maximum measurement value</w:t>
              </w:r>
            </w:ins>
          </w:p>
        </w:tc>
        <w:tc>
          <w:tcPr>
            <w:tcW w:w="1440" w:type="dxa"/>
            <w:tcBorders>
              <w:top w:val="single" w:sz="4" w:space="0" w:color="000000"/>
              <w:left w:val="single" w:sz="4" w:space="0" w:color="000000"/>
              <w:bottom w:val="single" w:sz="4" w:space="0" w:color="000000"/>
              <w:right w:val="nil"/>
            </w:tcBorders>
          </w:tcPr>
          <w:p w14:paraId="6F1792FF" w14:textId="77777777" w:rsidR="00F273AE" w:rsidRPr="00F273AE" w:rsidRDefault="00F273AE" w:rsidP="0002335E">
            <w:pPr>
              <w:pStyle w:val="TAH"/>
              <w:rPr>
                <w:ins w:id="128" w:author="Huawei" w:date="2023-08-14T12:21:00Z"/>
                <w:b w:val="0"/>
                <w:lang w:eastAsia="zh-CN"/>
              </w:rPr>
            </w:pPr>
            <w:ins w:id="129" w:author="Huawei" w:date="2023-08-14T12:21: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66F3EF6" w14:textId="77777777" w:rsidR="00F273AE" w:rsidRPr="00F273AE" w:rsidRDefault="00F273AE" w:rsidP="0002335E">
            <w:pPr>
              <w:pStyle w:val="TAH"/>
              <w:jc w:val="left"/>
              <w:rPr>
                <w:ins w:id="130" w:author="Huawei" w:date="2023-08-14T12:21:00Z"/>
                <w:b w:val="0"/>
                <w:lang w:eastAsia="zh-CN"/>
              </w:rPr>
            </w:pPr>
            <w:ins w:id="131" w:author="Huawei" w:date="2023-08-14T12:21:00Z">
              <w:r w:rsidRPr="00F273AE">
                <w:rPr>
                  <w:b w:val="0"/>
                  <w:lang w:eastAsia="zh-CN"/>
                </w:rPr>
                <w:t xml:space="preserve">The </w:t>
              </w:r>
              <w:r w:rsidRPr="00F273AE">
                <w:rPr>
                  <w:b w:val="0"/>
                </w:rPr>
                <w:t>maximum</w:t>
              </w:r>
              <w:r w:rsidRPr="00F273AE">
                <w:rPr>
                  <w:b w:val="0"/>
                  <w:lang w:eastAsia="zh-CN"/>
                </w:rPr>
                <w:t xml:space="preserve"> measurement value of measurement results</w:t>
              </w:r>
            </w:ins>
          </w:p>
        </w:tc>
      </w:tr>
      <w:tr w:rsidR="00F273AE" w14:paraId="5DAC5653" w14:textId="77777777" w:rsidTr="0002335E">
        <w:trPr>
          <w:jc w:val="center"/>
          <w:ins w:id="132" w:author="Huawei" w:date="2023-08-14T12:21:00Z"/>
        </w:trPr>
        <w:tc>
          <w:tcPr>
            <w:tcW w:w="2880" w:type="dxa"/>
            <w:tcBorders>
              <w:top w:val="single" w:sz="4" w:space="0" w:color="000000"/>
              <w:left w:val="single" w:sz="4" w:space="0" w:color="000000"/>
              <w:bottom w:val="single" w:sz="4" w:space="0" w:color="000000"/>
              <w:right w:val="nil"/>
            </w:tcBorders>
          </w:tcPr>
          <w:p w14:paraId="449B993B" w14:textId="77777777" w:rsidR="00F273AE" w:rsidRPr="00F273AE" w:rsidRDefault="00F273AE" w:rsidP="0002335E">
            <w:pPr>
              <w:pStyle w:val="TAH"/>
              <w:jc w:val="left"/>
              <w:rPr>
                <w:ins w:id="133" w:author="Huawei" w:date="2023-08-14T12:21:00Z"/>
                <w:b w:val="0"/>
              </w:rPr>
            </w:pPr>
            <w:ins w:id="134" w:author="Huawei" w:date="2023-08-14T12:21:00Z">
              <w:r w:rsidRPr="00F273AE">
                <w:rPr>
                  <w:b w:val="0"/>
                </w:rPr>
                <w:t>&gt; Standard deviation measurement value</w:t>
              </w:r>
            </w:ins>
          </w:p>
        </w:tc>
        <w:tc>
          <w:tcPr>
            <w:tcW w:w="1440" w:type="dxa"/>
            <w:tcBorders>
              <w:top w:val="single" w:sz="4" w:space="0" w:color="000000"/>
              <w:left w:val="single" w:sz="4" w:space="0" w:color="000000"/>
              <w:bottom w:val="single" w:sz="4" w:space="0" w:color="000000"/>
              <w:right w:val="nil"/>
            </w:tcBorders>
          </w:tcPr>
          <w:p w14:paraId="20525662" w14:textId="77777777" w:rsidR="00F273AE" w:rsidRPr="00F273AE" w:rsidRDefault="00F273AE" w:rsidP="0002335E">
            <w:pPr>
              <w:pStyle w:val="TAH"/>
              <w:rPr>
                <w:ins w:id="135" w:author="Huawei" w:date="2023-08-14T12:21:00Z"/>
                <w:b w:val="0"/>
                <w:lang w:eastAsia="zh-CN"/>
              </w:rPr>
            </w:pPr>
            <w:ins w:id="136" w:author="Huawei" w:date="2023-08-14T12:21: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1C8C14D" w14:textId="77777777" w:rsidR="00F273AE" w:rsidRPr="00F273AE" w:rsidRDefault="00F273AE" w:rsidP="0002335E">
            <w:pPr>
              <w:pStyle w:val="TAH"/>
              <w:jc w:val="left"/>
              <w:rPr>
                <w:ins w:id="137" w:author="Huawei" w:date="2023-08-14T12:21:00Z"/>
                <w:b w:val="0"/>
                <w:lang w:eastAsia="zh-CN"/>
              </w:rPr>
            </w:pPr>
            <w:ins w:id="138" w:author="Huawei" w:date="2023-08-14T12:21:00Z">
              <w:r w:rsidRPr="00F273AE">
                <w:rPr>
                  <w:b w:val="0"/>
                  <w:lang w:eastAsia="zh-CN"/>
                </w:rPr>
                <w:t>Standard deviation measurement value of measurement results</w:t>
              </w:r>
            </w:ins>
          </w:p>
        </w:tc>
      </w:tr>
      <w:tr w:rsidR="00F273AE" w14:paraId="55C0264A" w14:textId="77777777" w:rsidTr="0002335E">
        <w:trPr>
          <w:jc w:val="center"/>
          <w:ins w:id="139" w:author="Huawei" w:date="2023-08-14T12:21:00Z"/>
        </w:trPr>
        <w:tc>
          <w:tcPr>
            <w:tcW w:w="2880" w:type="dxa"/>
            <w:tcBorders>
              <w:top w:val="single" w:sz="4" w:space="0" w:color="000000"/>
              <w:left w:val="single" w:sz="4" w:space="0" w:color="000000"/>
              <w:bottom w:val="single" w:sz="4" w:space="0" w:color="000000"/>
              <w:right w:val="nil"/>
            </w:tcBorders>
          </w:tcPr>
          <w:p w14:paraId="3778A690" w14:textId="77777777" w:rsidR="00F273AE" w:rsidRPr="00F273AE" w:rsidRDefault="00F273AE" w:rsidP="0002335E">
            <w:pPr>
              <w:pStyle w:val="TAH"/>
              <w:jc w:val="left"/>
              <w:rPr>
                <w:ins w:id="140" w:author="Huawei" w:date="2023-08-14T12:21:00Z"/>
                <w:b w:val="0"/>
              </w:rPr>
            </w:pPr>
            <w:ins w:id="141" w:author="Huawei" w:date="2023-08-14T12:21:00Z">
              <w:r w:rsidRPr="00F273AE">
                <w:rPr>
                  <w:b w:val="0"/>
                </w:rPr>
                <w:t xml:space="preserve">&gt; </w:t>
              </w:r>
              <w:proofErr w:type="spellStart"/>
              <w:r w:rsidRPr="00F273AE">
                <w:rPr>
                  <w:b w:val="0"/>
                </w:rPr>
                <w:t>kPercentile</w:t>
              </w:r>
              <w:proofErr w:type="spellEnd"/>
              <w:r w:rsidRPr="00F273AE">
                <w:rPr>
                  <w:b w:val="0"/>
                </w:rPr>
                <w:t xml:space="preserve"> measurement value</w:t>
              </w:r>
            </w:ins>
          </w:p>
        </w:tc>
        <w:tc>
          <w:tcPr>
            <w:tcW w:w="1440" w:type="dxa"/>
            <w:tcBorders>
              <w:top w:val="single" w:sz="4" w:space="0" w:color="000000"/>
              <w:left w:val="single" w:sz="4" w:space="0" w:color="000000"/>
              <w:bottom w:val="single" w:sz="4" w:space="0" w:color="000000"/>
              <w:right w:val="nil"/>
            </w:tcBorders>
          </w:tcPr>
          <w:p w14:paraId="2A9AB82F" w14:textId="77777777" w:rsidR="00F273AE" w:rsidRPr="00F273AE" w:rsidRDefault="00F273AE" w:rsidP="0002335E">
            <w:pPr>
              <w:pStyle w:val="TAH"/>
              <w:rPr>
                <w:ins w:id="142" w:author="Huawei" w:date="2023-08-14T12:21:00Z"/>
                <w:b w:val="0"/>
                <w:lang w:eastAsia="zh-CN"/>
              </w:rPr>
            </w:pPr>
            <w:ins w:id="143" w:author="Huawei" w:date="2023-08-14T12:21: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C989CB3" w14:textId="77777777" w:rsidR="00F273AE" w:rsidRPr="00F273AE" w:rsidRDefault="00F273AE" w:rsidP="0002335E">
            <w:pPr>
              <w:pStyle w:val="TAH"/>
              <w:jc w:val="left"/>
              <w:rPr>
                <w:ins w:id="144" w:author="Huawei" w:date="2023-08-14T12:21:00Z"/>
                <w:b w:val="0"/>
                <w:lang w:eastAsia="zh-CN"/>
              </w:rPr>
            </w:pPr>
            <w:ins w:id="145" w:author="Huawei" w:date="2023-08-14T12:21:00Z">
              <w:r w:rsidRPr="00F273AE">
                <w:rPr>
                  <w:b w:val="0"/>
                  <w:lang w:eastAsia="zh-CN"/>
                </w:rPr>
                <w:t xml:space="preserve">Indicates the </w:t>
              </w:r>
              <w:proofErr w:type="spellStart"/>
              <w:r w:rsidRPr="00F273AE">
                <w:rPr>
                  <w:b w:val="0"/>
                  <w:lang w:eastAsia="zh-CN"/>
                </w:rPr>
                <w:t>kpercentile</w:t>
              </w:r>
              <w:proofErr w:type="spellEnd"/>
              <w:r w:rsidRPr="00F273AE">
                <w:rPr>
                  <w:b w:val="0"/>
                  <w:lang w:eastAsia="zh-CN"/>
                </w:rPr>
                <w:t xml:space="preserve"> measurement value of measurement results</w:t>
              </w:r>
            </w:ins>
          </w:p>
        </w:tc>
      </w:tr>
      <w:tr w:rsidR="00F273AE" w14:paraId="66C64FDE" w14:textId="77777777" w:rsidTr="0002335E">
        <w:trPr>
          <w:jc w:val="center"/>
          <w:ins w:id="146" w:author="Huawei" w:date="2023-08-14T12:21:00Z"/>
        </w:trPr>
        <w:tc>
          <w:tcPr>
            <w:tcW w:w="2880" w:type="dxa"/>
            <w:tcBorders>
              <w:top w:val="single" w:sz="4" w:space="0" w:color="000000"/>
              <w:left w:val="single" w:sz="4" w:space="0" w:color="000000"/>
              <w:bottom w:val="single" w:sz="4" w:space="0" w:color="000000"/>
              <w:right w:val="nil"/>
            </w:tcBorders>
          </w:tcPr>
          <w:p w14:paraId="4789C59D" w14:textId="77777777" w:rsidR="00F273AE" w:rsidRPr="00F273AE" w:rsidRDefault="00F273AE" w:rsidP="0002335E">
            <w:pPr>
              <w:pStyle w:val="TAH"/>
              <w:jc w:val="left"/>
              <w:rPr>
                <w:ins w:id="147" w:author="Huawei" w:date="2023-08-14T12:21:00Z"/>
                <w:b w:val="0"/>
              </w:rPr>
            </w:pPr>
            <w:ins w:id="148" w:author="Huawei" w:date="2023-08-14T12:21:00Z">
              <w:r w:rsidRPr="00F273AE">
                <w:rPr>
                  <w:b w:val="0"/>
                </w:rPr>
                <w:t>&gt; Measurement period</w:t>
              </w:r>
            </w:ins>
          </w:p>
        </w:tc>
        <w:tc>
          <w:tcPr>
            <w:tcW w:w="1440" w:type="dxa"/>
            <w:tcBorders>
              <w:top w:val="single" w:sz="4" w:space="0" w:color="000000"/>
              <w:left w:val="single" w:sz="4" w:space="0" w:color="000000"/>
              <w:bottom w:val="single" w:sz="4" w:space="0" w:color="000000"/>
              <w:right w:val="nil"/>
            </w:tcBorders>
          </w:tcPr>
          <w:p w14:paraId="0B6F04FC" w14:textId="77777777" w:rsidR="00F273AE" w:rsidRPr="00F273AE" w:rsidRDefault="00F273AE" w:rsidP="0002335E">
            <w:pPr>
              <w:pStyle w:val="TAH"/>
              <w:rPr>
                <w:ins w:id="149" w:author="Huawei" w:date="2023-08-14T12:21:00Z"/>
                <w:b w:val="0"/>
                <w:lang w:eastAsia="zh-CN"/>
              </w:rPr>
            </w:pPr>
            <w:ins w:id="150" w:author="Huawei" w:date="2023-08-14T12:21: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D1EEF12" w14:textId="77777777" w:rsidR="00F273AE" w:rsidRPr="00F273AE" w:rsidRDefault="00F273AE" w:rsidP="0002335E">
            <w:pPr>
              <w:pStyle w:val="TAH"/>
              <w:jc w:val="left"/>
              <w:rPr>
                <w:ins w:id="151" w:author="Huawei" w:date="2023-08-14T12:21:00Z"/>
                <w:b w:val="0"/>
                <w:lang w:eastAsia="zh-CN"/>
              </w:rPr>
            </w:pPr>
            <w:ins w:id="152" w:author="Huawei" w:date="2023-08-14T12:21:00Z">
              <w:r w:rsidRPr="00F273AE">
                <w:rPr>
                  <w:b w:val="0"/>
                </w:rPr>
                <w:t xml:space="preserve">Indicates the measurement period </w:t>
              </w:r>
            </w:ins>
          </w:p>
        </w:tc>
      </w:tr>
      <w:tr w:rsidR="00F273AE" w14:paraId="313A0E82" w14:textId="77777777" w:rsidTr="0002335E">
        <w:trPr>
          <w:jc w:val="center"/>
          <w:ins w:id="153" w:author="Huawei" w:date="2023-08-14T12:21:00Z"/>
        </w:trPr>
        <w:tc>
          <w:tcPr>
            <w:tcW w:w="2880" w:type="dxa"/>
            <w:tcBorders>
              <w:top w:val="single" w:sz="4" w:space="0" w:color="000000"/>
              <w:left w:val="single" w:sz="4" w:space="0" w:color="000000"/>
              <w:bottom w:val="single" w:sz="4" w:space="0" w:color="000000"/>
              <w:right w:val="nil"/>
            </w:tcBorders>
          </w:tcPr>
          <w:p w14:paraId="60F2D8AE" w14:textId="77777777" w:rsidR="00F273AE" w:rsidRPr="00F273AE" w:rsidRDefault="00F273AE" w:rsidP="0002335E">
            <w:pPr>
              <w:pStyle w:val="TAH"/>
              <w:jc w:val="left"/>
              <w:rPr>
                <w:ins w:id="154" w:author="Huawei" w:date="2023-08-14T12:21:00Z"/>
                <w:b w:val="0"/>
              </w:rPr>
            </w:pPr>
            <w:ins w:id="155" w:author="Huawei" w:date="2023-08-14T12:21:00Z">
              <w:r w:rsidRPr="00F273AE">
                <w:rPr>
                  <w:b w:val="0"/>
                </w:rPr>
                <w:t>&gt; Timestamp</w:t>
              </w:r>
            </w:ins>
          </w:p>
        </w:tc>
        <w:tc>
          <w:tcPr>
            <w:tcW w:w="1440" w:type="dxa"/>
            <w:tcBorders>
              <w:top w:val="single" w:sz="4" w:space="0" w:color="000000"/>
              <w:left w:val="single" w:sz="4" w:space="0" w:color="000000"/>
              <w:bottom w:val="single" w:sz="4" w:space="0" w:color="000000"/>
              <w:right w:val="nil"/>
            </w:tcBorders>
          </w:tcPr>
          <w:p w14:paraId="5F6F6DAA" w14:textId="77777777" w:rsidR="00F273AE" w:rsidRPr="00F273AE" w:rsidRDefault="00F273AE" w:rsidP="0002335E">
            <w:pPr>
              <w:pStyle w:val="TAH"/>
              <w:rPr>
                <w:ins w:id="156" w:author="Huawei" w:date="2023-08-14T12:21:00Z"/>
                <w:b w:val="0"/>
                <w:lang w:eastAsia="zh-CN"/>
              </w:rPr>
            </w:pPr>
            <w:ins w:id="157" w:author="Huawei" w:date="2023-08-14T12:21:00Z">
              <w:r w:rsidRPr="00F273AE">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0CF0685" w14:textId="77777777" w:rsidR="00F273AE" w:rsidRPr="00F273AE" w:rsidRDefault="00F273AE" w:rsidP="0002335E">
            <w:pPr>
              <w:pStyle w:val="TAH"/>
              <w:jc w:val="left"/>
              <w:rPr>
                <w:ins w:id="158" w:author="Huawei" w:date="2023-08-14T12:21:00Z"/>
                <w:b w:val="0"/>
              </w:rPr>
            </w:pPr>
            <w:ins w:id="159" w:author="Huawei" w:date="2023-08-14T12:21:00Z">
              <w:r w:rsidRPr="00F273AE">
                <w:rPr>
                  <w:b w:val="0"/>
                  <w:lang w:eastAsia="zh-CN"/>
                </w:rPr>
                <w:t>Indicates the timestamp of measurement results</w:t>
              </w:r>
            </w:ins>
          </w:p>
        </w:tc>
      </w:tr>
    </w:tbl>
    <w:p w14:paraId="6B2AE17E" w14:textId="77777777" w:rsidR="00F273AE" w:rsidRPr="00F273AE" w:rsidRDefault="00F273AE" w:rsidP="00E618EF">
      <w:pPr>
        <w:rPr>
          <w:noProof/>
          <w:lang w:eastAsia="zh-CN"/>
        </w:rPr>
      </w:pPr>
    </w:p>
    <w:p w14:paraId="0B4EFC4D" w14:textId="77777777" w:rsidR="00E618EF" w:rsidRDefault="00E618EF" w:rsidP="00E618EF">
      <w:pPr>
        <w:pStyle w:val="4"/>
        <w:rPr>
          <w:rFonts w:eastAsia="等线"/>
        </w:rPr>
      </w:pPr>
      <w:bookmarkStart w:id="160" w:name="_Toc121130762"/>
      <w:bookmarkStart w:id="161" w:name="_Toc133484163"/>
      <w:bookmarkStart w:id="162" w:name="_Toc138291069"/>
      <w:r>
        <w:rPr>
          <w:rFonts w:eastAsia="等线"/>
        </w:rPr>
        <w:t>9.7.3.4</w:t>
      </w:r>
      <w:r>
        <w:rPr>
          <w:rFonts w:eastAsia="等线"/>
        </w:rPr>
        <w:tab/>
        <w:t>SEALDD enabled data transmission quality query request</w:t>
      </w:r>
      <w:bookmarkEnd w:id="160"/>
      <w:bookmarkEnd w:id="161"/>
      <w:bookmarkEnd w:id="162"/>
    </w:p>
    <w:p w14:paraId="7031D2D0" w14:textId="77777777" w:rsidR="00E618EF" w:rsidRDefault="00E618EF" w:rsidP="00E618EF">
      <w:pPr>
        <w:rPr>
          <w:rFonts w:eastAsia="等线"/>
        </w:rPr>
      </w:pPr>
      <w:r>
        <w:t xml:space="preserve">Table 9.7.3.4-1 describes the information flow from the </w:t>
      </w:r>
      <w:r>
        <w:rPr>
          <w:noProof/>
          <w:lang w:eastAsia="zh-CN"/>
        </w:rPr>
        <w:t>other consumers (e.g. SEALDD server, NSCE server, etc)</w:t>
      </w:r>
      <w:r>
        <w:t xml:space="preserve"> to the SEALDD server for querying the data transmission quality measurement result.</w:t>
      </w:r>
    </w:p>
    <w:p w14:paraId="42716249" w14:textId="77777777" w:rsidR="00E618EF" w:rsidRDefault="00E618EF" w:rsidP="00E618EF">
      <w:pPr>
        <w:pStyle w:val="TH"/>
        <w:rPr>
          <w:lang w:val="en-US"/>
        </w:rPr>
      </w:pPr>
      <w:r>
        <w:t>Table </w:t>
      </w:r>
      <w:r>
        <w:rPr>
          <w:lang w:eastAsia="zh-CN"/>
        </w:rPr>
        <w:t>9.7</w:t>
      </w:r>
      <w:r>
        <w:rPr>
          <w:lang w:val="en-US"/>
        </w:rPr>
        <w:t>.3</w:t>
      </w:r>
      <w:r>
        <w:t>.4-1: SEALDD transmission quality query request</w:t>
      </w:r>
    </w:p>
    <w:tbl>
      <w:tblPr>
        <w:tblW w:w="0" w:type="dxa"/>
        <w:jc w:val="center"/>
        <w:tblLayout w:type="fixed"/>
        <w:tblLook w:val="04A0" w:firstRow="1" w:lastRow="0" w:firstColumn="1" w:lastColumn="0" w:noHBand="0" w:noVBand="1"/>
      </w:tblPr>
      <w:tblGrid>
        <w:gridCol w:w="2880"/>
        <w:gridCol w:w="1440"/>
        <w:gridCol w:w="4320"/>
      </w:tblGrid>
      <w:tr w:rsidR="00E618EF" w14:paraId="47C8E40D"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12D45394" w14:textId="77777777" w:rsidR="00E618EF" w:rsidRDefault="00E618EF" w:rsidP="0002335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6970C0F" w14:textId="77777777" w:rsidR="00E618EF" w:rsidRDefault="00E618EF" w:rsidP="000233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BB69D9A" w14:textId="77777777" w:rsidR="00E618EF" w:rsidRDefault="00E618EF" w:rsidP="0002335E">
            <w:pPr>
              <w:pStyle w:val="TAH"/>
            </w:pPr>
            <w:r>
              <w:t>Description</w:t>
            </w:r>
          </w:p>
        </w:tc>
      </w:tr>
      <w:tr w:rsidR="00E618EF" w14:paraId="333E6116"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00E1AF07" w14:textId="77777777" w:rsidR="00E618EF" w:rsidRDefault="00E618EF" w:rsidP="0002335E">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6D044D06" w14:textId="77777777" w:rsidR="00E618EF" w:rsidRDefault="00E618EF" w:rsidP="000233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90BC2D6" w14:textId="77777777" w:rsidR="00E618EF" w:rsidRDefault="00E618EF" w:rsidP="0002335E">
            <w:pPr>
              <w:pStyle w:val="TAL"/>
              <w:rPr>
                <w:lang w:eastAsia="zh-CN"/>
              </w:rPr>
            </w:pPr>
            <w:r>
              <w:rPr>
                <w:lang w:eastAsia="zh-CN"/>
              </w:rPr>
              <w:t>Identify of the application traffic (e.g. VAL server ID, VAL service ID)</w:t>
            </w:r>
          </w:p>
        </w:tc>
      </w:tr>
      <w:tr w:rsidR="00E618EF" w14:paraId="78949625" w14:textId="77777777" w:rsidTr="0002335E">
        <w:trPr>
          <w:jc w:val="center"/>
        </w:trPr>
        <w:tc>
          <w:tcPr>
            <w:tcW w:w="2880" w:type="dxa"/>
            <w:tcBorders>
              <w:top w:val="single" w:sz="4" w:space="0" w:color="000000"/>
              <w:left w:val="single" w:sz="4" w:space="0" w:color="000000"/>
              <w:bottom w:val="single" w:sz="4" w:space="0" w:color="000000"/>
              <w:right w:val="nil"/>
            </w:tcBorders>
            <w:hideMark/>
          </w:tcPr>
          <w:p w14:paraId="7B1F5E8F" w14:textId="77777777" w:rsidR="00E618EF" w:rsidRDefault="00E618EF" w:rsidP="0002335E">
            <w:pPr>
              <w:pStyle w:val="TAL"/>
              <w:rPr>
                <w:lang w:eastAsia="zh-CN"/>
              </w:rPr>
            </w:pPr>
            <w:r>
              <w:rPr>
                <w:lang w:eastAsia="zh-CN"/>
              </w:rPr>
              <w:t>VAL UE ID(s)</w:t>
            </w:r>
          </w:p>
        </w:tc>
        <w:tc>
          <w:tcPr>
            <w:tcW w:w="1440" w:type="dxa"/>
            <w:tcBorders>
              <w:top w:val="single" w:sz="4" w:space="0" w:color="000000"/>
              <w:left w:val="single" w:sz="4" w:space="0" w:color="000000"/>
              <w:bottom w:val="single" w:sz="4" w:space="0" w:color="000000"/>
              <w:right w:val="nil"/>
            </w:tcBorders>
            <w:hideMark/>
          </w:tcPr>
          <w:p w14:paraId="7D7B7E6B" w14:textId="77777777" w:rsidR="00E618EF" w:rsidRDefault="00E618EF" w:rsidP="000233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5ADD36C" w14:textId="77777777" w:rsidR="00E618EF" w:rsidRDefault="00E618EF" w:rsidP="0002335E">
            <w:pPr>
              <w:pStyle w:val="TAL"/>
              <w:rPr>
                <w:lang w:eastAsia="zh-CN"/>
              </w:rPr>
            </w:pPr>
            <w:r>
              <w:rPr>
                <w:lang w:eastAsia="zh-CN"/>
              </w:rPr>
              <w:t>Identifier of VAL UE(s) need to be queried, e.g. single VAL UE, multiple VAL UEs, or VAL UE group</w:t>
            </w:r>
          </w:p>
        </w:tc>
      </w:tr>
    </w:tbl>
    <w:p w14:paraId="77510751" w14:textId="77777777" w:rsidR="00E618EF" w:rsidRDefault="00E618EF" w:rsidP="00E618EF"/>
    <w:p w14:paraId="7A92B49E" w14:textId="77777777" w:rsidR="00E618EF" w:rsidRDefault="00E618EF" w:rsidP="00E618EF">
      <w:pPr>
        <w:pStyle w:val="4"/>
        <w:rPr>
          <w:rFonts w:eastAsia="等线"/>
        </w:rPr>
      </w:pPr>
      <w:bookmarkStart w:id="163" w:name="_Toc133484164"/>
      <w:bookmarkStart w:id="164" w:name="_Toc138291070"/>
      <w:r>
        <w:rPr>
          <w:rFonts w:eastAsia="等线"/>
        </w:rPr>
        <w:t>9.7.3.5</w:t>
      </w:r>
      <w:r>
        <w:rPr>
          <w:rFonts w:eastAsia="等线"/>
        </w:rPr>
        <w:tab/>
        <w:t>SEALDD enabled data transmission quality query response</w:t>
      </w:r>
      <w:bookmarkEnd w:id="163"/>
      <w:bookmarkEnd w:id="164"/>
    </w:p>
    <w:p w14:paraId="69281DE3" w14:textId="77777777" w:rsidR="00E618EF" w:rsidRDefault="00E618EF" w:rsidP="00E618EF">
      <w:pPr>
        <w:rPr>
          <w:rFonts w:eastAsia="等线"/>
        </w:rPr>
      </w:pPr>
      <w:r>
        <w:t xml:space="preserve">Table 9.7.3.5-1 describes the information flow from the SEALDD server to the </w:t>
      </w:r>
      <w:r>
        <w:rPr>
          <w:noProof/>
          <w:lang w:eastAsia="zh-CN"/>
        </w:rPr>
        <w:t>other consumers (e.g. SEALDD server, NSCE server, etc)</w:t>
      </w:r>
      <w:r>
        <w:t xml:space="preserve"> for returning the data transmission quality reports.</w:t>
      </w:r>
    </w:p>
    <w:p w14:paraId="430F7D7C" w14:textId="77777777" w:rsidR="00E618EF" w:rsidRDefault="00E618EF" w:rsidP="00E618EF">
      <w:pPr>
        <w:pStyle w:val="TH"/>
        <w:rPr>
          <w:lang w:val="en-US"/>
        </w:rPr>
      </w:pPr>
      <w:r>
        <w:lastRenderedPageBreak/>
        <w:t>Table </w:t>
      </w:r>
      <w:r>
        <w:rPr>
          <w:lang w:eastAsia="zh-CN"/>
        </w:rPr>
        <w:t>9.7</w:t>
      </w:r>
      <w:r>
        <w:rPr>
          <w:lang w:val="en-US"/>
        </w:rPr>
        <w:t>.3</w:t>
      </w:r>
      <w:r>
        <w:t>.5-1: SEALDD transmission quality query response</w:t>
      </w:r>
    </w:p>
    <w:tbl>
      <w:tblPr>
        <w:tblW w:w="8640" w:type="dxa"/>
        <w:jc w:val="center"/>
        <w:tblLayout w:type="fixed"/>
        <w:tblLook w:val="04A0" w:firstRow="1" w:lastRow="0" w:firstColumn="1" w:lastColumn="0" w:noHBand="0" w:noVBand="1"/>
      </w:tblPr>
      <w:tblGrid>
        <w:gridCol w:w="2880"/>
        <w:gridCol w:w="1440"/>
        <w:gridCol w:w="4320"/>
      </w:tblGrid>
      <w:tr w:rsidR="00E618EF" w14:paraId="1D310C9A" w14:textId="77777777" w:rsidTr="00E618EF">
        <w:trPr>
          <w:jc w:val="center"/>
        </w:trPr>
        <w:tc>
          <w:tcPr>
            <w:tcW w:w="2880" w:type="dxa"/>
            <w:tcBorders>
              <w:top w:val="single" w:sz="4" w:space="0" w:color="000000"/>
              <w:left w:val="single" w:sz="4" w:space="0" w:color="000000"/>
              <w:bottom w:val="single" w:sz="4" w:space="0" w:color="000000"/>
              <w:right w:val="nil"/>
            </w:tcBorders>
            <w:hideMark/>
          </w:tcPr>
          <w:p w14:paraId="444DC6BA" w14:textId="77777777" w:rsidR="00E618EF" w:rsidRDefault="00E618EF" w:rsidP="0002335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6CDAEC0" w14:textId="77777777" w:rsidR="00E618EF" w:rsidRDefault="00E618EF" w:rsidP="0002335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B5EC24" w14:textId="77777777" w:rsidR="00E618EF" w:rsidRDefault="00E618EF" w:rsidP="0002335E">
            <w:pPr>
              <w:pStyle w:val="TAH"/>
            </w:pPr>
            <w:r>
              <w:t>Description</w:t>
            </w:r>
          </w:p>
        </w:tc>
      </w:tr>
      <w:tr w:rsidR="00E618EF" w14:paraId="216F2082" w14:textId="77777777" w:rsidTr="00E618EF">
        <w:trPr>
          <w:jc w:val="center"/>
        </w:trPr>
        <w:tc>
          <w:tcPr>
            <w:tcW w:w="2880" w:type="dxa"/>
            <w:tcBorders>
              <w:top w:val="single" w:sz="4" w:space="0" w:color="000000"/>
              <w:left w:val="single" w:sz="4" w:space="0" w:color="000000"/>
              <w:bottom w:val="single" w:sz="4" w:space="0" w:color="000000"/>
              <w:right w:val="nil"/>
            </w:tcBorders>
            <w:hideMark/>
          </w:tcPr>
          <w:p w14:paraId="7DBD3C85" w14:textId="77777777" w:rsidR="00E618EF" w:rsidRDefault="00E618EF" w:rsidP="0002335E">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FC7AC95" w14:textId="77777777" w:rsidR="00E618EF" w:rsidRDefault="00E618EF" w:rsidP="000233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A34AA1F" w14:textId="77777777" w:rsidR="00E618EF" w:rsidRDefault="00E618EF" w:rsidP="0002335E">
            <w:pPr>
              <w:pStyle w:val="TAL"/>
              <w:rPr>
                <w:lang w:eastAsia="zh-CN"/>
              </w:rPr>
            </w:pPr>
            <w:r>
              <w:rPr>
                <w:lang w:eastAsia="zh-CN"/>
              </w:rPr>
              <w:t>Success or failure.</w:t>
            </w:r>
          </w:p>
        </w:tc>
      </w:tr>
      <w:tr w:rsidR="00E618EF" w14:paraId="0C4BF57D" w14:textId="77777777" w:rsidTr="00E618EF">
        <w:trPr>
          <w:jc w:val="center"/>
        </w:trPr>
        <w:tc>
          <w:tcPr>
            <w:tcW w:w="2880" w:type="dxa"/>
            <w:tcBorders>
              <w:top w:val="single" w:sz="4" w:space="0" w:color="000000"/>
              <w:left w:val="single" w:sz="4" w:space="0" w:color="000000"/>
              <w:bottom w:val="single" w:sz="4" w:space="0" w:color="000000"/>
              <w:right w:val="nil"/>
            </w:tcBorders>
            <w:hideMark/>
          </w:tcPr>
          <w:p w14:paraId="3F3EEC60" w14:textId="77777777" w:rsidR="00E618EF" w:rsidRDefault="00E618EF" w:rsidP="0002335E">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6BFEEDD9" w14:textId="77777777" w:rsidR="00E618EF" w:rsidRDefault="00E618EF" w:rsidP="0002335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DF788E8" w14:textId="38E402ED" w:rsidR="00E618EF" w:rsidRDefault="00E618EF" w:rsidP="0002335E">
            <w:pPr>
              <w:pStyle w:val="TAL"/>
              <w:rPr>
                <w:lang w:eastAsia="zh-CN"/>
              </w:rPr>
            </w:pPr>
            <w:r>
              <w:rPr>
                <w:lang w:eastAsia="zh-CN"/>
              </w:rPr>
              <w:t>The generated transmission quality results in SEALDD server</w:t>
            </w:r>
            <w:ins w:id="165" w:author="Huawei" w:date="2023-08-08T09:34:00Z">
              <w:r>
                <w:rPr>
                  <w:lang w:eastAsia="zh-CN"/>
                </w:rPr>
                <w:t xml:space="preserve">, as specified in Table </w:t>
              </w:r>
            </w:ins>
            <w:ins w:id="166" w:author="Huawei" w:date="2023-08-08T09:35:00Z">
              <w:r>
                <w:rPr>
                  <w:lang w:eastAsia="zh-CN"/>
                </w:rPr>
                <w:t>9.7.3.3-</w:t>
              </w:r>
            </w:ins>
            <w:ins w:id="167" w:author="Huawei" w:date="2023-08-14T14:57:00Z">
              <w:r w:rsidR="007B452C">
                <w:rPr>
                  <w:lang w:eastAsia="zh-CN"/>
                </w:rPr>
                <w:t>2</w:t>
              </w:r>
            </w:ins>
            <w:ins w:id="168" w:author="Huawei" w:date="2023-08-08T09:35:00Z">
              <w:r>
                <w:rPr>
                  <w:lang w:eastAsia="zh-CN"/>
                </w:rPr>
                <w:t>.</w:t>
              </w:r>
            </w:ins>
          </w:p>
        </w:tc>
      </w:tr>
      <w:tr w:rsidR="00E618EF" w:rsidDel="00E618EF" w14:paraId="3CC10317" w14:textId="2417CBBF" w:rsidTr="00E618EF">
        <w:trPr>
          <w:jc w:val="center"/>
          <w:del w:id="169" w:author="Huawei" w:date="2023-08-08T09:34:00Z"/>
        </w:trPr>
        <w:tc>
          <w:tcPr>
            <w:tcW w:w="2880" w:type="dxa"/>
            <w:tcBorders>
              <w:top w:val="single" w:sz="4" w:space="0" w:color="000000"/>
              <w:left w:val="single" w:sz="4" w:space="0" w:color="000000"/>
              <w:bottom w:val="single" w:sz="4" w:space="0" w:color="000000"/>
              <w:right w:val="nil"/>
            </w:tcBorders>
            <w:hideMark/>
          </w:tcPr>
          <w:p w14:paraId="591581A5" w14:textId="662FE853" w:rsidR="00E618EF" w:rsidDel="00E618EF" w:rsidRDefault="00E618EF" w:rsidP="0002335E">
            <w:pPr>
              <w:pStyle w:val="TAL"/>
              <w:rPr>
                <w:del w:id="170" w:author="Huawei" w:date="2023-08-08T09:34:00Z"/>
                <w:lang w:eastAsia="zh-CN"/>
              </w:rPr>
            </w:pPr>
            <w:del w:id="171" w:author="Huawei" w:date="2023-08-08T09:34:00Z">
              <w:r w:rsidDel="00E618EF">
                <w:rPr>
                  <w:lang w:eastAsia="zh-CN"/>
                </w:rPr>
                <w:delText>&gt; Measurement ID</w:delText>
              </w:r>
            </w:del>
          </w:p>
        </w:tc>
        <w:tc>
          <w:tcPr>
            <w:tcW w:w="1440" w:type="dxa"/>
            <w:tcBorders>
              <w:top w:val="single" w:sz="4" w:space="0" w:color="000000"/>
              <w:left w:val="single" w:sz="4" w:space="0" w:color="000000"/>
              <w:bottom w:val="single" w:sz="4" w:space="0" w:color="000000"/>
              <w:right w:val="nil"/>
            </w:tcBorders>
            <w:hideMark/>
          </w:tcPr>
          <w:p w14:paraId="291B6A7D" w14:textId="6B9E0F93" w:rsidR="00E618EF" w:rsidDel="00E618EF" w:rsidRDefault="00E618EF" w:rsidP="0002335E">
            <w:pPr>
              <w:pStyle w:val="TAC"/>
              <w:rPr>
                <w:del w:id="172" w:author="Huawei" w:date="2023-08-08T09:34:00Z"/>
                <w:lang w:eastAsia="zh-CN"/>
              </w:rPr>
            </w:pPr>
            <w:del w:id="173" w:author="Huawei" w:date="2023-08-08T09:34:00Z">
              <w:r w:rsidDel="00E618EF">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BD10532" w14:textId="075A08FF" w:rsidR="00E618EF" w:rsidDel="00E618EF" w:rsidRDefault="00E618EF" w:rsidP="0002335E">
            <w:pPr>
              <w:pStyle w:val="TAL"/>
              <w:rPr>
                <w:del w:id="174" w:author="Huawei" w:date="2023-08-08T09:34:00Z"/>
                <w:lang w:eastAsia="zh-CN"/>
              </w:rPr>
            </w:pPr>
            <w:del w:id="175" w:author="Huawei" w:date="2023-08-08T09:34:00Z">
              <w:r w:rsidDel="00E618EF">
                <w:rPr>
                  <w:lang w:eastAsia="zh-CN"/>
                </w:rPr>
                <w:delText>Measurement identifiers, e.g. latency, bitrate, packet loss rate</w:delText>
              </w:r>
            </w:del>
          </w:p>
        </w:tc>
      </w:tr>
      <w:tr w:rsidR="00E618EF" w:rsidDel="00E618EF" w14:paraId="103C7ECE" w14:textId="74534285" w:rsidTr="00E618EF">
        <w:trPr>
          <w:jc w:val="center"/>
          <w:del w:id="176" w:author="Huawei" w:date="2023-08-08T09:34:00Z"/>
        </w:trPr>
        <w:tc>
          <w:tcPr>
            <w:tcW w:w="2880" w:type="dxa"/>
            <w:tcBorders>
              <w:top w:val="single" w:sz="4" w:space="0" w:color="000000"/>
              <w:left w:val="single" w:sz="4" w:space="0" w:color="000000"/>
              <w:bottom w:val="single" w:sz="4" w:space="0" w:color="000000"/>
              <w:right w:val="nil"/>
            </w:tcBorders>
            <w:hideMark/>
          </w:tcPr>
          <w:p w14:paraId="53A05E79" w14:textId="79E9C5EF" w:rsidR="00E618EF" w:rsidDel="00E618EF" w:rsidRDefault="00E618EF" w:rsidP="0002335E">
            <w:pPr>
              <w:pStyle w:val="TAL"/>
              <w:rPr>
                <w:del w:id="177" w:author="Huawei" w:date="2023-08-08T09:34:00Z"/>
              </w:rPr>
            </w:pPr>
            <w:del w:id="178" w:author="Huawei" w:date="2023-08-08T09:34:00Z">
              <w:r w:rsidDel="00E618EF">
                <w:delText xml:space="preserve">&gt; Minimum measurement value </w:delText>
              </w:r>
            </w:del>
          </w:p>
        </w:tc>
        <w:tc>
          <w:tcPr>
            <w:tcW w:w="1440" w:type="dxa"/>
            <w:tcBorders>
              <w:top w:val="single" w:sz="4" w:space="0" w:color="000000"/>
              <w:left w:val="single" w:sz="4" w:space="0" w:color="000000"/>
              <w:bottom w:val="single" w:sz="4" w:space="0" w:color="000000"/>
              <w:right w:val="nil"/>
            </w:tcBorders>
            <w:hideMark/>
          </w:tcPr>
          <w:p w14:paraId="4A552EFC" w14:textId="04090116" w:rsidR="00E618EF" w:rsidDel="00E618EF" w:rsidRDefault="00E618EF" w:rsidP="0002335E">
            <w:pPr>
              <w:pStyle w:val="TAC"/>
              <w:rPr>
                <w:del w:id="179" w:author="Huawei" w:date="2023-08-08T09:34:00Z"/>
                <w:lang w:eastAsia="zh-CN"/>
              </w:rPr>
            </w:pPr>
            <w:del w:id="180" w:author="Huawei" w:date="2023-08-08T09:34:00Z">
              <w:r w:rsidDel="00E618EF">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0F84A05" w14:textId="6251B9D6" w:rsidR="00E618EF" w:rsidDel="00E618EF" w:rsidRDefault="00E618EF" w:rsidP="0002335E">
            <w:pPr>
              <w:pStyle w:val="TAL"/>
              <w:rPr>
                <w:del w:id="181" w:author="Huawei" w:date="2023-08-08T09:34:00Z"/>
                <w:lang w:eastAsia="zh-CN"/>
              </w:rPr>
            </w:pPr>
            <w:del w:id="182" w:author="Huawei" w:date="2023-08-08T09:34:00Z">
              <w:r w:rsidDel="00E618EF">
                <w:rPr>
                  <w:lang w:eastAsia="zh-CN"/>
                </w:rPr>
                <w:delText xml:space="preserve">The minimum measurement value of measurement results </w:delText>
              </w:r>
            </w:del>
          </w:p>
        </w:tc>
      </w:tr>
      <w:tr w:rsidR="00E618EF" w:rsidDel="00E618EF" w14:paraId="56DC1039" w14:textId="183535B7" w:rsidTr="00E618EF">
        <w:trPr>
          <w:jc w:val="center"/>
          <w:del w:id="183" w:author="Huawei" w:date="2023-08-08T09:34:00Z"/>
        </w:trPr>
        <w:tc>
          <w:tcPr>
            <w:tcW w:w="2880" w:type="dxa"/>
            <w:tcBorders>
              <w:top w:val="single" w:sz="4" w:space="0" w:color="000000"/>
              <w:left w:val="single" w:sz="4" w:space="0" w:color="000000"/>
              <w:bottom w:val="single" w:sz="4" w:space="0" w:color="000000"/>
              <w:right w:val="nil"/>
            </w:tcBorders>
            <w:hideMark/>
          </w:tcPr>
          <w:p w14:paraId="7BD96845" w14:textId="64EB8368" w:rsidR="00E618EF" w:rsidDel="00E618EF" w:rsidRDefault="00E618EF" w:rsidP="0002335E">
            <w:pPr>
              <w:pStyle w:val="TAL"/>
              <w:rPr>
                <w:del w:id="184" w:author="Huawei" w:date="2023-08-08T09:34:00Z"/>
              </w:rPr>
            </w:pPr>
            <w:del w:id="185" w:author="Huawei" w:date="2023-08-08T09:34:00Z">
              <w:r w:rsidDel="00E618EF">
                <w:delText>&gt; maximum measurement value</w:delText>
              </w:r>
            </w:del>
          </w:p>
        </w:tc>
        <w:tc>
          <w:tcPr>
            <w:tcW w:w="1440" w:type="dxa"/>
            <w:tcBorders>
              <w:top w:val="single" w:sz="4" w:space="0" w:color="000000"/>
              <w:left w:val="single" w:sz="4" w:space="0" w:color="000000"/>
              <w:bottom w:val="single" w:sz="4" w:space="0" w:color="000000"/>
              <w:right w:val="nil"/>
            </w:tcBorders>
            <w:hideMark/>
          </w:tcPr>
          <w:p w14:paraId="5E820B30" w14:textId="08515F64" w:rsidR="00E618EF" w:rsidDel="00E618EF" w:rsidRDefault="00E618EF" w:rsidP="0002335E">
            <w:pPr>
              <w:pStyle w:val="TAC"/>
              <w:rPr>
                <w:del w:id="186" w:author="Huawei" w:date="2023-08-08T09:34:00Z"/>
                <w:lang w:eastAsia="zh-CN"/>
              </w:rPr>
            </w:pPr>
            <w:del w:id="187" w:author="Huawei" w:date="2023-08-08T09:34:00Z">
              <w:r w:rsidDel="00E618EF">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DF40E79" w14:textId="30145CB4" w:rsidR="00E618EF" w:rsidDel="00E618EF" w:rsidRDefault="00E618EF" w:rsidP="0002335E">
            <w:pPr>
              <w:pStyle w:val="TAL"/>
              <w:rPr>
                <w:del w:id="188" w:author="Huawei" w:date="2023-08-08T09:34:00Z"/>
                <w:lang w:eastAsia="zh-CN"/>
              </w:rPr>
            </w:pPr>
            <w:del w:id="189" w:author="Huawei" w:date="2023-08-08T09:34:00Z">
              <w:r w:rsidDel="00E618EF">
                <w:rPr>
                  <w:lang w:eastAsia="zh-CN"/>
                </w:rPr>
                <w:delText xml:space="preserve">The </w:delText>
              </w:r>
              <w:r w:rsidDel="00E618EF">
                <w:delText>maximum</w:delText>
              </w:r>
              <w:r w:rsidDel="00E618EF">
                <w:rPr>
                  <w:lang w:eastAsia="zh-CN"/>
                </w:rPr>
                <w:delText xml:space="preserve"> measurement value of measurement results</w:delText>
              </w:r>
            </w:del>
          </w:p>
        </w:tc>
      </w:tr>
      <w:tr w:rsidR="00E618EF" w:rsidDel="00E618EF" w14:paraId="49763F7F" w14:textId="188AC92A" w:rsidTr="00E618EF">
        <w:trPr>
          <w:jc w:val="center"/>
          <w:del w:id="190" w:author="Huawei" w:date="2023-08-08T09:34:00Z"/>
        </w:trPr>
        <w:tc>
          <w:tcPr>
            <w:tcW w:w="2880" w:type="dxa"/>
            <w:tcBorders>
              <w:top w:val="single" w:sz="4" w:space="0" w:color="000000"/>
              <w:left w:val="single" w:sz="4" w:space="0" w:color="000000"/>
              <w:bottom w:val="single" w:sz="4" w:space="0" w:color="000000"/>
              <w:right w:val="nil"/>
            </w:tcBorders>
            <w:hideMark/>
          </w:tcPr>
          <w:p w14:paraId="5367337F" w14:textId="46683915" w:rsidR="00E618EF" w:rsidDel="00E618EF" w:rsidRDefault="00E618EF" w:rsidP="0002335E">
            <w:pPr>
              <w:pStyle w:val="TAL"/>
              <w:rPr>
                <w:del w:id="191" w:author="Huawei" w:date="2023-08-08T09:34:00Z"/>
              </w:rPr>
            </w:pPr>
            <w:del w:id="192" w:author="Huawei" w:date="2023-08-08T09:34:00Z">
              <w:r w:rsidDel="00E618EF">
                <w:delText>&gt; Measurement period</w:delText>
              </w:r>
            </w:del>
          </w:p>
        </w:tc>
        <w:tc>
          <w:tcPr>
            <w:tcW w:w="1440" w:type="dxa"/>
            <w:tcBorders>
              <w:top w:val="single" w:sz="4" w:space="0" w:color="000000"/>
              <w:left w:val="single" w:sz="4" w:space="0" w:color="000000"/>
              <w:bottom w:val="single" w:sz="4" w:space="0" w:color="000000"/>
              <w:right w:val="nil"/>
            </w:tcBorders>
            <w:hideMark/>
          </w:tcPr>
          <w:p w14:paraId="392F7258" w14:textId="1352D302" w:rsidR="00E618EF" w:rsidDel="00E618EF" w:rsidRDefault="00E618EF" w:rsidP="0002335E">
            <w:pPr>
              <w:pStyle w:val="TAC"/>
              <w:rPr>
                <w:del w:id="193" w:author="Huawei" w:date="2023-08-08T09:34:00Z"/>
                <w:lang w:eastAsia="zh-CN"/>
              </w:rPr>
            </w:pPr>
            <w:del w:id="194" w:author="Huawei" w:date="2023-08-08T09:34:00Z">
              <w:r w:rsidDel="00E618EF">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C426053" w14:textId="1AC1D165" w:rsidR="00E618EF" w:rsidDel="00E618EF" w:rsidRDefault="00E618EF" w:rsidP="0002335E">
            <w:pPr>
              <w:pStyle w:val="TAL"/>
              <w:rPr>
                <w:del w:id="195" w:author="Huawei" w:date="2023-08-08T09:34:00Z"/>
              </w:rPr>
            </w:pPr>
            <w:del w:id="196" w:author="Huawei" w:date="2023-08-08T09:34:00Z">
              <w:r w:rsidDel="00E618EF">
                <w:delText xml:space="preserve">Indicates the measurement period </w:delText>
              </w:r>
            </w:del>
          </w:p>
        </w:tc>
      </w:tr>
      <w:tr w:rsidR="00E618EF" w:rsidDel="00E618EF" w14:paraId="285BDC60" w14:textId="1DF69A4C" w:rsidTr="00E618EF">
        <w:trPr>
          <w:jc w:val="center"/>
          <w:del w:id="197" w:author="Huawei" w:date="2023-08-08T09:34:00Z"/>
        </w:trPr>
        <w:tc>
          <w:tcPr>
            <w:tcW w:w="2880" w:type="dxa"/>
            <w:tcBorders>
              <w:top w:val="single" w:sz="4" w:space="0" w:color="000000"/>
              <w:left w:val="single" w:sz="4" w:space="0" w:color="000000"/>
              <w:bottom w:val="single" w:sz="4" w:space="0" w:color="000000"/>
              <w:right w:val="nil"/>
            </w:tcBorders>
            <w:hideMark/>
          </w:tcPr>
          <w:p w14:paraId="586EC1FA" w14:textId="76F49FE3" w:rsidR="00E618EF" w:rsidDel="00E618EF" w:rsidRDefault="00E618EF" w:rsidP="0002335E">
            <w:pPr>
              <w:pStyle w:val="TAL"/>
              <w:rPr>
                <w:del w:id="198" w:author="Huawei" w:date="2023-08-08T09:34:00Z"/>
              </w:rPr>
            </w:pPr>
            <w:del w:id="199" w:author="Huawei" w:date="2023-08-08T09:34:00Z">
              <w:r w:rsidDel="00E618EF">
                <w:delText>&gt; Timestamp</w:delText>
              </w:r>
            </w:del>
          </w:p>
        </w:tc>
        <w:tc>
          <w:tcPr>
            <w:tcW w:w="1440" w:type="dxa"/>
            <w:tcBorders>
              <w:top w:val="single" w:sz="4" w:space="0" w:color="000000"/>
              <w:left w:val="single" w:sz="4" w:space="0" w:color="000000"/>
              <w:bottom w:val="single" w:sz="4" w:space="0" w:color="000000"/>
              <w:right w:val="nil"/>
            </w:tcBorders>
            <w:hideMark/>
          </w:tcPr>
          <w:p w14:paraId="2C1481AB" w14:textId="13473F53" w:rsidR="00E618EF" w:rsidDel="00E618EF" w:rsidRDefault="00E618EF" w:rsidP="0002335E">
            <w:pPr>
              <w:pStyle w:val="TAC"/>
              <w:rPr>
                <w:del w:id="200" w:author="Huawei" w:date="2023-08-08T09:34:00Z"/>
                <w:lang w:eastAsia="zh-CN"/>
              </w:rPr>
            </w:pPr>
            <w:del w:id="201" w:author="Huawei" w:date="2023-08-08T09:34:00Z">
              <w:r w:rsidDel="00E618EF">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9BF3B8A" w14:textId="1CF27EC9" w:rsidR="00E618EF" w:rsidDel="00E618EF" w:rsidRDefault="00E618EF" w:rsidP="0002335E">
            <w:pPr>
              <w:pStyle w:val="TAL"/>
              <w:rPr>
                <w:del w:id="202" w:author="Huawei" w:date="2023-08-08T09:34:00Z"/>
                <w:lang w:eastAsia="zh-CN"/>
              </w:rPr>
            </w:pPr>
            <w:del w:id="203" w:author="Huawei" w:date="2023-08-08T09:34:00Z">
              <w:r w:rsidDel="00E618EF">
                <w:rPr>
                  <w:lang w:eastAsia="zh-CN"/>
                </w:rPr>
                <w:delText>Indicates the timestamp of measurement results</w:delText>
              </w:r>
            </w:del>
          </w:p>
        </w:tc>
      </w:tr>
    </w:tbl>
    <w:p w14:paraId="68C9CD36" w14:textId="77777777" w:rsidR="001E41F3" w:rsidRPr="00E618EF" w:rsidRDefault="001E41F3">
      <w:pPr>
        <w:rPr>
          <w:noProof/>
        </w:rPr>
      </w:pPr>
    </w:p>
    <w:sectPr w:rsidR="001E41F3" w:rsidRPr="00E618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4AA5B" w14:textId="77777777" w:rsidR="002532C1" w:rsidRDefault="002532C1">
      <w:r>
        <w:separator/>
      </w:r>
    </w:p>
  </w:endnote>
  <w:endnote w:type="continuationSeparator" w:id="0">
    <w:p w14:paraId="5B5B467D" w14:textId="77777777" w:rsidR="002532C1" w:rsidRDefault="00253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AAEAD" w14:textId="77777777" w:rsidR="002532C1" w:rsidRDefault="002532C1">
      <w:r>
        <w:separator/>
      </w:r>
    </w:p>
  </w:footnote>
  <w:footnote w:type="continuationSeparator" w:id="0">
    <w:p w14:paraId="774B2857" w14:textId="77777777" w:rsidR="002532C1" w:rsidRDefault="00253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B3"/>
    <w:rsid w:val="0002142E"/>
    <w:rsid w:val="00022E4A"/>
    <w:rsid w:val="00026F1C"/>
    <w:rsid w:val="00085C27"/>
    <w:rsid w:val="00091474"/>
    <w:rsid w:val="00093EFD"/>
    <w:rsid w:val="000A6394"/>
    <w:rsid w:val="000B7FED"/>
    <w:rsid w:val="000C038A"/>
    <w:rsid w:val="000C276F"/>
    <w:rsid w:val="000C6598"/>
    <w:rsid w:val="000D44B3"/>
    <w:rsid w:val="000E7ADE"/>
    <w:rsid w:val="00145D43"/>
    <w:rsid w:val="00192C46"/>
    <w:rsid w:val="001A08B3"/>
    <w:rsid w:val="001A1143"/>
    <w:rsid w:val="001A7B60"/>
    <w:rsid w:val="001B52F0"/>
    <w:rsid w:val="001B7A65"/>
    <w:rsid w:val="001E41F3"/>
    <w:rsid w:val="00204DF5"/>
    <w:rsid w:val="00241545"/>
    <w:rsid w:val="002532C1"/>
    <w:rsid w:val="002578AA"/>
    <w:rsid w:val="0026004D"/>
    <w:rsid w:val="002640DD"/>
    <w:rsid w:val="00275D12"/>
    <w:rsid w:val="00280AAE"/>
    <w:rsid w:val="00284FEB"/>
    <w:rsid w:val="002860C4"/>
    <w:rsid w:val="002B5741"/>
    <w:rsid w:val="002C22AC"/>
    <w:rsid w:val="002C2D03"/>
    <w:rsid w:val="002E472E"/>
    <w:rsid w:val="00305409"/>
    <w:rsid w:val="00333053"/>
    <w:rsid w:val="00356271"/>
    <w:rsid w:val="003609EF"/>
    <w:rsid w:val="0036231A"/>
    <w:rsid w:val="00374DD4"/>
    <w:rsid w:val="00376E35"/>
    <w:rsid w:val="003E1A36"/>
    <w:rsid w:val="00410371"/>
    <w:rsid w:val="004242F1"/>
    <w:rsid w:val="00480132"/>
    <w:rsid w:val="004B75B7"/>
    <w:rsid w:val="005141D9"/>
    <w:rsid w:val="0051580D"/>
    <w:rsid w:val="00521720"/>
    <w:rsid w:val="00547111"/>
    <w:rsid w:val="00592D74"/>
    <w:rsid w:val="00594F16"/>
    <w:rsid w:val="005E2C44"/>
    <w:rsid w:val="00621188"/>
    <w:rsid w:val="006257ED"/>
    <w:rsid w:val="00653DE4"/>
    <w:rsid w:val="00665C47"/>
    <w:rsid w:val="00695808"/>
    <w:rsid w:val="006B0A53"/>
    <w:rsid w:val="006B46FB"/>
    <w:rsid w:val="006E21FB"/>
    <w:rsid w:val="006E4AA8"/>
    <w:rsid w:val="00776191"/>
    <w:rsid w:val="00792342"/>
    <w:rsid w:val="007977A8"/>
    <w:rsid w:val="007B452C"/>
    <w:rsid w:val="007B512A"/>
    <w:rsid w:val="007C2097"/>
    <w:rsid w:val="007C3FF8"/>
    <w:rsid w:val="007D6A07"/>
    <w:rsid w:val="007F7259"/>
    <w:rsid w:val="008040A8"/>
    <w:rsid w:val="00816BE1"/>
    <w:rsid w:val="008279FA"/>
    <w:rsid w:val="008626E7"/>
    <w:rsid w:val="00870EE7"/>
    <w:rsid w:val="008863B9"/>
    <w:rsid w:val="008A45A6"/>
    <w:rsid w:val="008B55B4"/>
    <w:rsid w:val="008D3CCC"/>
    <w:rsid w:val="008D4717"/>
    <w:rsid w:val="008F2489"/>
    <w:rsid w:val="008F3789"/>
    <w:rsid w:val="008F686C"/>
    <w:rsid w:val="00906373"/>
    <w:rsid w:val="009148DE"/>
    <w:rsid w:val="00941E30"/>
    <w:rsid w:val="009777D9"/>
    <w:rsid w:val="00991B88"/>
    <w:rsid w:val="009A5753"/>
    <w:rsid w:val="009A579D"/>
    <w:rsid w:val="009E3297"/>
    <w:rsid w:val="009F734F"/>
    <w:rsid w:val="00A16496"/>
    <w:rsid w:val="00A246B6"/>
    <w:rsid w:val="00A304E1"/>
    <w:rsid w:val="00A47E70"/>
    <w:rsid w:val="00A50CF0"/>
    <w:rsid w:val="00A71094"/>
    <w:rsid w:val="00A7671C"/>
    <w:rsid w:val="00AA2CBC"/>
    <w:rsid w:val="00AB57C3"/>
    <w:rsid w:val="00AC5820"/>
    <w:rsid w:val="00AD1CD8"/>
    <w:rsid w:val="00B066AA"/>
    <w:rsid w:val="00B258BB"/>
    <w:rsid w:val="00B4478E"/>
    <w:rsid w:val="00B67B97"/>
    <w:rsid w:val="00B94407"/>
    <w:rsid w:val="00B968C8"/>
    <w:rsid w:val="00BA3EC5"/>
    <w:rsid w:val="00BA51D9"/>
    <w:rsid w:val="00BB5DFC"/>
    <w:rsid w:val="00BD01CD"/>
    <w:rsid w:val="00BD279D"/>
    <w:rsid w:val="00BD6BB8"/>
    <w:rsid w:val="00C66BA2"/>
    <w:rsid w:val="00C870F6"/>
    <w:rsid w:val="00C95985"/>
    <w:rsid w:val="00CC5026"/>
    <w:rsid w:val="00CC68D0"/>
    <w:rsid w:val="00CD289F"/>
    <w:rsid w:val="00CE20B1"/>
    <w:rsid w:val="00CE6296"/>
    <w:rsid w:val="00CF4D28"/>
    <w:rsid w:val="00D03F9A"/>
    <w:rsid w:val="00D046DE"/>
    <w:rsid w:val="00D06D51"/>
    <w:rsid w:val="00D24113"/>
    <w:rsid w:val="00D24991"/>
    <w:rsid w:val="00D50255"/>
    <w:rsid w:val="00D569F9"/>
    <w:rsid w:val="00D66520"/>
    <w:rsid w:val="00D678C1"/>
    <w:rsid w:val="00D738F4"/>
    <w:rsid w:val="00D84AE9"/>
    <w:rsid w:val="00D94E8A"/>
    <w:rsid w:val="00DE34CF"/>
    <w:rsid w:val="00E13F3D"/>
    <w:rsid w:val="00E2266A"/>
    <w:rsid w:val="00E34898"/>
    <w:rsid w:val="00E4063B"/>
    <w:rsid w:val="00E54524"/>
    <w:rsid w:val="00E618EF"/>
    <w:rsid w:val="00E81077"/>
    <w:rsid w:val="00E9604B"/>
    <w:rsid w:val="00EB09B7"/>
    <w:rsid w:val="00EE7D7C"/>
    <w:rsid w:val="00EF5901"/>
    <w:rsid w:val="00F14D14"/>
    <w:rsid w:val="00F25D98"/>
    <w:rsid w:val="00F273AE"/>
    <w:rsid w:val="00F300FB"/>
    <w:rsid w:val="00F40E42"/>
    <w:rsid w:val="00F8087A"/>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618EF"/>
    <w:rPr>
      <w:rFonts w:ascii="Arial" w:hAnsi="Arial"/>
      <w:b/>
      <w:lang w:val="en-GB" w:eastAsia="en-US"/>
    </w:rPr>
  </w:style>
  <w:style w:type="character" w:customStyle="1" w:styleId="TALChar">
    <w:name w:val="TAL Char"/>
    <w:link w:val="TAL"/>
    <w:rsid w:val="00E618EF"/>
    <w:rPr>
      <w:rFonts w:ascii="Arial" w:hAnsi="Arial"/>
      <w:sz w:val="18"/>
      <w:lang w:val="en-GB" w:eastAsia="en-US"/>
    </w:rPr>
  </w:style>
  <w:style w:type="character" w:customStyle="1" w:styleId="TAHChar">
    <w:name w:val="TAH Char"/>
    <w:link w:val="TAH"/>
    <w:locked/>
    <w:rsid w:val="00E618EF"/>
    <w:rPr>
      <w:rFonts w:ascii="Arial" w:hAnsi="Arial"/>
      <w:b/>
      <w:sz w:val="18"/>
      <w:lang w:val="en-GB" w:eastAsia="en-US"/>
    </w:rPr>
  </w:style>
  <w:style w:type="character" w:customStyle="1" w:styleId="TACChar">
    <w:name w:val="TAC Char"/>
    <w:link w:val="TAC"/>
    <w:qFormat/>
    <w:locked/>
    <w:rsid w:val="00E618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6AF2E-0F5A-429C-9AA9-A9393E845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4</Pages>
  <Words>1086</Words>
  <Characters>6194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2023-08-15T09:47:00Z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(3)92HYwTM7aYLZn8MrJSCvG8GPhgXP5mUlphqgSEYf2fXDBOeSXErM7UifNzzIspTIUkl6SWXi
cmSgNItMENKg1prPda/4i3RdFdA6ZStsH/IBGQmtcu96Fdh4OyJjwsFv855e01tthQhuiMyQ
bCjpeW4saXucUrBs0lCadjWMUPAfceFyIIy2pJySbUs6dACaj6IyUBhmkWwtmguRh/LBO6xa
dcsZ8nSj3ryWirKWG3</vt:lpwstr>
  </property>
  <property fmtid="{D5CDD505-2E9C-101B-9397-08002B2CF9AE}" pid="22" name="_2015_ms_pID_7253431">
    <vt:lpwstr>k2RXTzlIHGrsc4hZwoxmwFFrV4uMGLp1iokVqhcpFyUVl8FRdHN/gi
0FFYWkbDdFK0cn+FVfATZ0xcVttGb7ItA09pYo0GIHr8gk2KhTogkCibEN3wEfnb6oXba4V7
kIJN4Eq1q4f/9cV/5yikSjSxMUR41ezV/9fWPtYuocB5vcEwHooLtis971nXtAysOr1XvwfP
ujZsfByTnyiVq3tyJXWXY0Xv3y5ndC31JSxo</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1690769327</vt:lpwstr>
  </property>
</Properties>
</file>